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88B9245"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421C36">
        <w:rPr>
          <w:noProof w:val="0"/>
          <w:sz w:val="24"/>
          <w:szCs w:val="24"/>
        </w:rPr>
        <w:t>9</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w:t>
      </w:r>
      <w:r w:rsidR="00085924">
        <w:rPr>
          <w:bCs/>
          <w:noProof w:val="0"/>
          <w:sz w:val="24"/>
          <w:szCs w:val="24"/>
        </w:rPr>
        <w:t>4772</w:t>
      </w:r>
    </w:p>
    <w:p w14:paraId="24AC828D" w14:textId="75D363A4" w:rsidR="0025661C" w:rsidRPr="00495C17" w:rsidRDefault="00421C36" w:rsidP="0025661C">
      <w:pPr>
        <w:pStyle w:val="3GPPHeader"/>
        <w:rPr>
          <w:rFonts w:ascii="Arial" w:eastAsia="SimSun" w:hAnsi="Arial" w:cs="Arial"/>
        </w:rPr>
      </w:pPr>
      <w:r w:rsidRPr="005C1665">
        <w:rPr>
          <w:rFonts w:ascii="Arial" w:hAnsi="Arial" w:cs="Arial"/>
        </w:rPr>
        <w:t>19</w:t>
      </w:r>
      <w:r w:rsidRPr="005C1665">
        <w:rPr>
          <w:rFonts w:ascii="Arial" w:hAnsi="Arial" w:cs="Arial"/>
          <w:lang w:val="en-US"/>
        </w:rPr>
        <w:t>-23 May 2025, Fukuoka, Japan</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281193">
        <w:rPr>
          <w:rFonts w:ascii="Arial" w:eastAsiaTheme="minorEastAsia" w:hAnsi="Arial"/>
          <w:noProof/>
          <w:color w:val="3333FF"/>
          <w:sz w:val="20"/>
          <w:lang w:eastAsia="en-US"/>
        </w:rPr>
        <w:t>50</w:t>
      </w:r>
      <w:r w:rsidR="003F0CA0">
        <w:rPr>
          <w:rFonts w:ascii="Arial" w:eastAsiaTheme="minorEastAsia" w:hAnsi="Arial"/>
          <w:noProof/>
          <w:color w:val="3333FF"/>
          <w:sz w:val="20"/>
          <w:lang w:eastAsia="en-US"/>
        </w:rPr>
        <w:t>2912</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707F4" w:rsidR="001E41F3" w:rsidRPr="000F219C" w:rsidRDefault="003F0CA0" w:rsidP="00542CA4">
            <w:pPr>
              <w:pStyle w:val="CRCoverPage"/>
              <w:spacing w:after="0"/>
              <w:jc w:val="center"/>
              <w:rPr>
                <w:rFonts w:eastAsia="Malgun Gothic"/>
                <w:b/>
                <w:noProof/>
                <w:lang w:eastAsia="ko-KR"/>
              </w:rPr>
            </w:pPr>
            <w:r>
              <w:rPr>
                <w:rFonts w:eastAsia="Malgun Gothic"/>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0477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3296E">
              <w:rPr>
                <w:b/>
                <w:noProof/>
                <w:sz w:val="28"/>
              </w:rPr>
              <w:t>2</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1572B" w:rsidR="001E41F3" w:rsidRDefault="00BE411E" w:rsidP="00F244D7">
            <w:pPr>
              <w:pStyle w:val="CRCoverPage"/>
              <w:spacing w:after="0"/>
              <w:ind w:left="100"/>
              <w:rPr>
                <w:noProof/>
              </w:rPr>
            </w:pPr>
            <w:r>
              <w:t>202</w:t>
            </w:r>
            <w:r w:rsidR="00901F18">
              <w:t>5</w:t>
            </w:r>
            <w:r>
              <w:t>-</w:t>
            </w:r>
            <w:r w:rsidR="00901F18">
              <w:t>0</w:t>
            </w:r>
            <w:r w:rsidR="00E54D6B">
              <w:t>4</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2958" w:rsidR="00DD3C36" w:rsidRPr="00061AC5" w:rsidRDefault="0051229A" w:rsidP="00B9429B">
            <w:pPr>
              <w:pStyle w:val="CRCoverPage"/>
              <w:spacing w:after="0"/>
            </w:pPr>
            <w:r>
              <w:t>Editorial changes</w:t>
            </w:r>
            <w:r w:rsidR="006C4CBD">
              <w:t>, inconsistencies,</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E6CDF17" w14:textId="77777777" w:rsidR="008A3174" w:rsidRDefault="0051229A" w:rsidP="0051229A">
            <w:pPr>
              <w:pStyle w:val="CRCoverPage"/>
              <w:spacing w:after="0"/>
            </w:pPr>
            <w:r>
              <w:t>Editorial changes and linguistic enhancements.</w:t>
            </w:r>
          </w:p>
          <w:p w14:paraId="38786BA3" w14:textId="385E2011" w:rsidR="0092033A" w:rsidRDefault="00536119" w:rsidP="0051229A">
            <w:pPr>
              <w:pStyle w:val="CRCoverPage"/>
              <w:spacing w:after="0"/>
            </w:pPr>
            <w:proofErr w:type="spellStart"/>
            <w:r>
              <w:t>Inconsistenceis</w:t>
            </w:r>
            <w:proofErr w:type="spellEnd"/>
            <w:r>
              <w:t xml:space="preserve"> relates to the </w:t>
            </w:r>
            <w:r w:rsidR="0028113D">
              <w:t xml:space="preserve">interworking </w:t>
            </w:r>
            <w:r>
              <w:t>event</w:t>
            </w:r>
            <w:r w:rsidR="0028113D">
              <w:t xml:space="preserve"> specified in </w:t>
            </w:r>
            <w:proofErr w:type="spellStart"/>
            <w:r w:rsidR="0028113D">
              <w:t>claue</w:t>
            </w:r>
            <w:proofErr w:type="spellEnd"/>
            <w:r w:rsidR="0028113D">
              <w:t xml:space="preserve"> AD.</w:t>
            </w:r>
            <w:r w:rsidR="0092033A">
              <w:t>2.5.2</w:t>
            </w:r>
          </w:p>
          <w:p w14:paraId="5F3B551B" w14:textId="02B6C38B" w:rsidR="00536119" w:rsidRDefault="00536119" w:rsidP="0051229A">
            <w:pPr>
              <w:pStyle w:val="CRCoverPage"/>
              <w:spacing w:after="0"/>
            </w:pPr>
            <w:r>
              <w:t xml:space="preserve"> </w:t>
            </w:r>
          </w:p>
          <w:tbl>
            <w:tblPr>
              <w:tblStyle w:val="TableGrid"/>
              <w:tblW w:w="0" w:type="auto"/>
              <w:tblLayout w:type="fixed"/>
              <w:tblLook w:val="04A0" w:firstRow="1" w:lastRow="0" w:firstColumn="1" w:lastColumn="0" w:noHBand="0" w:noVBand="1"/>
            </w:tblPr>
            <w:tblGrid>
              <w:gridCol w:w="2122"/>
              <w:gridCol w:w="5244"/>
            </w:tblGrid>
            <w:tr w:rsidR="0028113D" w14:paraId="28E280CB" w14:textId="77777777" w:rsidTr="0028113D">
              <w:tc>
                <w:tcPr>
                  <w:tcW w:w="2122" w:type="dxa"/>
                  <w:tcBorders>
                    <w:top w:val="single" w:sz="4" w:space="0" w:color="auto"/>
                    <w:left w:val="single" w:sz="4" w:space="0" w:color="auto"/>
                    <w:bottom w:val="single" w:sz="4" w:space="0" w:color="auto"/>
                    <w:right w:val="single" w:sz="4" w:space="0" w:color="auto"/>
                  </w:tcBorders>
                  <w:hideMark/>
                </w:tcPr>
                <w:p w14:paraId="3918AE42" w14:textId="77777777" w:rsidR="0028113D" w:rsidRDefault="0028113D" w:rsidP="0028113D">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02E1FEE9" w14:textId="77777777" w:rsidR="0028113D" w:rsidRDefault="0028113D" w:rsidP="0028113D">
                  <w:pPr>
                    <w:pStyle w:val="TAL"/>
                  </w:pPr>
                  <w:r>
                    <w:rPr>
                      <w:rFonts w:eastAsia="SimSun"/>
                    </w:rPr>
                    <w:t>Detected when an Application Data Channel</w:t>
                  </w:r>
                  <w:r>
                    <w:t xml:space="preserve"> that requi</w:t>
                  </w:r>
                  <w:r>
                    <w:rPr>
                      <w:rFonts w:eastAsia="SimSun"/>
                    </w:rPr>
                    <w:t>res interworking is in the process of establishment.</w:t>
                  </w:r>
                </w:p>
                <w:p w14:paraId="32FCD775" w14:textId="3B05C671" w:rsidR="0028113D" w:rsidRDefault="0028113D" w:rsidP="0028113D">
                  <w:pPr>
                    <w:pStyle w:val="TAL"/>
                  </w:pPr>
                  <w:r>
                    <w:t>Network detects that an P2A Application data channel is in process of establishment and the MDC2 resources are assigned for the Application data channel.</w:t>
                  </w:r>
                </w:p>
              </w:tc>
            </w:tr>
          </w:tbl>
          <w:p w14:paraId="7D6228A8" w14:textId="77777777" w:rsidR="0028113D" w:rsidRDefault="0028113D" w:rsidP="0051229A">
            <w:pPr>
              <w:pStyle w:val="CRCoverPage"/>
              <w:spacing w:after="0"/>
              <w:rPr>
                <w:lang w:val="en-CA"/>
              </w:rPr>
            </w:pPr>
          </w:p>
          <w:p w14:paraId="549089C5" w14:textId="500D056B" w:rsidR="0092033A" w:rsidRDefault="0092033A" w:rsidP="0051229A">
            <w:pPr>
              <w:pStyle w:val="CRCoverPage"/>
              <w:spacing w:after="0"/>
              <w:rPr>
                <w:lang w:val="en-CA"/>
              </w:rPr>
            </w:pPr>
            <w:r>
              <w:rPr>
                <w:lang w:val="en-CA"/>
              </w:rPr>
              <w:t xml:space="preserve">This event </w:t>
            </w:r>
            <w:r w:rsidR="00A55660">
              <w:rPr>
                <w:lang w:val="en-CA"/>
              </w:rPr>
              <w:t>is</w:t>
            </w:r>
            <w:r>
              <w:rPr>
                <w:lang w:val="en-CA"/>
              </w:rPr>
              <w:t xml:space="preserve"> detected</w:t>
            </w:r>
            <w:r w:rsidR="005717CD">
              <w:rPr>
                <w:lang w:val="en-CA"/>
              </w:rPr>
              <w:t xml:space="preserve"> when an IMS is in the process of</w:t>
            </w:r>
            <w:r w:rsidR="00A55660">
              <w:rPr>
                <w:lang w:val="en-CA"/>
              </w:rPr>
              <w:t xml:space="preserve"> </w:t>
            </w:r>
            <w:r w:rsidR="005717CD">
              <w:rPr>
                <w:lang w:val="en-CA"/>
              </w:rPr>
              <w:t xml:space="preserve">being established, and a Notify is sent out </w:t>
            </w:r>
            <w:r w:rsidR="00A55660">
              <w:rPr>
                <w:lang w:val="en-CA"/>
              </w:rPr>
              <w:t xml:space="preserve">as </w:t>
            </w:r>
            <w:r w:rsidR="005717CD">
              <w:rPr>
                <w:lang w:val="en-CA"/>
              </w:rPr>
              <w:t>per cl</w:t>
            </w:r>
            <w:r w:rsidR="00A55660">
              <w:rPr>
                <w:lang w:val="en-CA"/>
              </w:rPr>
              <w:t>a</w:t>
            </w:r>
            <w:r w:rsidR="005717CD">
              <w:rPr>
                <w:lang w:val="en-CA"/>
              </w:rPr>
              <w:t>use AC</w:t>
            </w:r>
            <w:r w:rsidR="00A55660">
              <w:rPr>
                <w:lang w:val="en-CA"/>
              </w:rPr>
              <w:t>.7.9.3.</w:t>
            </w:r>
          </w:p>
          <w:p w14:paraId="74C8751B" w14:textId="77777777" w:rsidR="000D3C5A" w:rsidRDefault="000D3C5A" w:rsidP="0051229A">
            <w:pPr>
              <w:pStyle w:val="CRCoverPage"/>
              <w:spacing w:after="0"/>
              <w:rPr>
                <w:lang w:val="en-CA"/>
              </w:rPr>
            </w:pPr>
          </w:p>
          <w:p w14:paraId="27AD6A5D" w14:textId="3F7E7B8F" w:rsidR="005717CD" w:rsidRDefault="005717CD" w:rsidP="0051229A">
            <w:pPr>
              <w:pStyle w:val="CRCoverPage"/>
              <w:spacing w:after="0"/>
              <w:rPr>
                <w:lang w:val="en-CA"/>
              </w:rPr>
            </w:pPr>
            <w:r>
              <w:rPr>
                <w:lang w:val="en-CA"/>
              </w:rPr>
              <w:t>However</w:t>
            </w:r>
            <w:r w:rsidR="00A55660">
              <w:rPr>
                <w:lang w:val="en-CA"/>
              </w:rPr>
              <w:t>,</w:t>
            </w:r>
            <w:r>
              <w:rPr>
                <w:lang w:val="en-CA"/>
              </w:rPr>
              <w:t xml:space="preserve"> clause AC.</w:t>
            </w:r>
            <w:r w:rsidR="00A55660">
              <w:rPr>
                <w:lang w:val="en-CA"/>
              </w:rPr>
              <w:t>7.9.</w:t>
            </w:r>
            <w:r>
              <w:rPr>
                <w:lang w:val="en-CA"/>
              </w:rPr>
              <w:t>4 include</w:t>
            </w:r>
            <w:r w:rsidR="00A55660">
              <w:rPr>
                <w:lang w:val="en-CA"/>
              </w:rPr>
              <w:t>s</w:t>
            </w:r>
            <w:r>
              <w:rPr>
                <w:lang w:val="en-CA"/>
              </w:rPr>
              <w:t xml:space="preserve"> 2 notification</w:t>
            </w:r>
            <w:r w:rsidR="00A55660">
              <w:rPr>
                <w:lang w:val="en-CA"/>
              </w:rPr>
              <w:t>s</w:t>
            </w:r>
            <w:r w:rsidR="000D3C5A">
              <w:rPr>
                <w:lang w:val="en-CA"/>
              </w:rPr>
              <w:t xml:space="preserve"> related to the same event</w:t>
            </w:r>
            <w:r w:rsidR="00A55660">
              <w:rPr>
                <w:lang w:val="en-CA"/>
              </w:rPr>
              <w:t>,</w:t>
            </w:r>
            <w:r>
              <w:rPr>
                <w:lang w:val="en-CA"/>
              </w:rPr>
              <w:t xml:space="preserve"> on</w:t>
            </w:r>
            <w:r w:rsidR="00A55660">
              <w:rPr>
                <w:lang w:val="en-CA"/>
              </w:rPr>
              <w:t>e ini</w:t>
            </w:r>
            <w:r w:rsidR="00BD5EEA">
              <w:rPr>
                <w:lang w:val="en-CA"/>
              </w:rPr>
              <w:t>t</w:t>
            </w:r>
            <w:r w:rsidR="00A55660">
              <w:rPr>
                <w:lang w:val="en-CA"/>
              </w:rPr>
              <w:t>ia</w:t>
            </w:r>
            <w:r w:rsidR="00BD5EEA">
              <w:rPr>
                <w:lang w:val="en-CA"/>
              </w:rPr>
              <w:t>t</w:t>
            </w:r>
            <w:r w:rsidR="00A55660">
              <w:rPr>
                <w:lang w:val="en-CA"/>
              </w:rPr>
              <w:t xml:space="preserve">ed by the IMS AS </w:t>
            </w:r>
            <w:r>
              <w:rPr>
                <w:lang w:val="en-CA"/>
              </w:rPr>
              <w:t xml:space="preserve">when the </w:t>
            </w:r>
            <w:r w:rsidR="007A356F">
              <w:rPr>
                <w:lang w:val="en-CA"/>
              </w:rPr>
              <w:t xml:space="preserve">session is in the process of </w:t>
            </w:r>
            <w:r>
              <w:rPr>
                <w:lang w:val="en-CA"/>
              </w:rPr>
              <w:t>being es</w:t>
            </w:r>
            <w:r w:rsidR="007A356F">
              <w:rPr>
                <w:lang w:val="en-CA"/>
              </w:rPr>
              <w:t>tablished</w:t>
            </w:r>
            <w:r>
              <w:rPr>
                <w:lang w:val="en-CA"/>
              </w:rPr>
              <w:t xml:space="preserve"> and th</w:t>
            </w:r>
            <w:r w:rsidR="007A356F">
              <w:rPr>
                <w:lang w:val="en-CA"/>
              </w:rPr>
              <w:t>e</w:t>
            </w:r>
            <w:r>
              <w:rPr>
                <w:lang w:val="en-CA"/>
              </w:rPr>
              <w:t xml:space="preserve"> </w:t>
            </w:r>
            <w:r w:rsidR="007A356F">
              <w:rPr>
                <w:lang w:val="en-CA"/>
              </w:rPr>
              <w:t>second one</w:t>
            </w:r>
            <w:r>
              <w:rPr>
                <w:lang w:val="en-CA"/>
              </w:rPr>
              <w:t xml:space="preserve"> when the session is established as this is needed for this </w:t>
            </w:r>
            <w:r w:rsidR="007A356F">
              <w:rPr>
                <w:lang w:val="en-CA"/>
              </w:rPr>
              <w:t>u</w:t>
            </w:r>
            <w:r>
              <w:rPr>
                <w:lang w:val="en-CA"/>
              </w:rPr>
              <w:t>se case.</w:t>
            </w:r>
            <w:r w:rsidR="007A356F">
              <w:rPr>
                <w:lang w:val="en-CA"/>
              </w:rPr>
              <w:t xml:space="preserve"> The second </w:t>
            </w:r>
            <w:r w:rsidR="00540484">
              <w:rPr>
                <w:lang w:val="en-CA"/>
              </w:rPr>
              <w:t>Notify</w:t>
            </w:r>
            <w:r w:rsidR="007A356F">
              <w:rPr>
                <w:lang w:val="en-CA"/>
              </w:rPr>
              <w:t xml:space="preserve"> is not aligned with the event description.</w:t>
            </w:r>
          </w:p>
          <w:p w14:paraId="4F29A524" w14:textId="77777777" w:rsidR="005717CD" w:rsidRPr="0028113D" w:rsidRDefault="005717CD" w:rsidP="0051229A">
            <w:pPr>
              <w:pStyle w:val="CRCoverPage"/>
              <w:spacing w:after="0"/>
              <w:rPr>
                <w:lang w:val="en-CA"/>
              </w:rPr>
            </w:pPr>
          </w:p>
          <w:p w14:paraId="6CE40A5D" w14:textId="77777777" w:rsidR="00821E89" w:rsidRDefault="007A356F" w:rsidP="007A356F">
            <w:pPr>
              <w:pStyle w:val="CRCoverPage"/>
              <w:spacing w:after="0"/>
              <w:rPr>
                <w:rStyle w:val="cf01"/>
                <w:rFonts w:ascii="Arial" w:hAnsi="Arial" w:cs="Arial"/>
                <w:sz w:val="20"/>
                <w:szCs w:val="20"/>
              </w:rPr>
            </w:pPr>
            <w:r>
              <w:rPr>
                <w:rStyle w:val="cf01"/>
                <w:rFonts w:ascii="Arial" w:hAnsi="Arial" w:cs="Arial"/>
                <w:sz w:val="20"/>
                <w:szCs w:val="20"/>
              </w:rPr>
              <w:t>As is</w:t>
            </w:r>
            <w:r w:rsidR="000E7283">
              <w:rPr>
                <w:rStyle w:val="cf01"/>
                <w:rFonts w:ascii="Arial" w:hAnsi="Arial" w:cs="Arial"/>
                <w:sz w:val="20"/>
                <w:szCs w:val="20"/>
              </w:rPr>
              <w:t xml:space="preserve"> </w:t>
            </w:r>
            <w:r>
              <w:rPr>
                <w:rStyle w:val="cf01"/>
                <w:rFonts w:ascii="Arial" w:hAnsi="Arial" w:cs="Arial"/>
                <w:sz w:val="20"/>
                <w:szCs w:val="20"/>
              </w:rPr>
              <w:t>stand</w:t>
            </w:r>
            <w:r w:rsidR="000E7283">
              <w:rPr>
                <w:rStyle w:val="cf01"/>
                <w:rFonts w:ascii="Arial" w:hAnsi="Arial" w:cs="Arial"/>
                <w:sz w:val="20"/>
                <w:szCs w:val="20"/>
              </w:rPr>
              <w:t>s</w:t>
            </w:r>
            <w:r>
              <w:rPr>
                <w:rStyle w:val="cf01"/>
                <w:rFonts w:ascii="Arial" w:hAnsi="Arial" w:cs="Arial"/>
                <w:sz w:val="20"/>
                <w:szCs w:val="20"/>
              </w:rPr>
              <w:t xml:space="preserve">, </w:t>
            </w:r>
            <w:r w:rsidR="002416CB" w:rsidRPr="00AB7BA2">
              <w:rPr>
                <w:rStyle w:val="cf01"/>
                <w:rFonts w:ascii="Arial" w:hAnsi="Arial" w:cs="Arial"/>
                <w:sz w:val="20"/>
                <w:szCs w:val="20"/>
              </w:rPr>
              <w:t xml:space="preserve"> </w:t>
            </w:r>
            <w:r>
              <w:rPr>
                <w:rStyle w:val="cf01"/>
                <w:rFonts w:ascii="Arial" w:hAnsi="Arial" w:cs="Arial"/>
                <w:sz w:val="20"/>
                <w:szCs w:val="20"/>
              </w:rPr>
              <w:t>l</w:t>
            </w:r>
            <w:r w:rsidR="002416CB" w:rsidRPr="00AB7BA2">
              <w:rPr>
                <w:rStyle w:val="cf01"/>
                <w:rFonts w:ascii="Arial" w:hAnsi="Arial" w:cs="Arial"/>
                <w:sz w:val="20"/>
                <w:szCs w:val="20"/>
              </w:rPr>
              <w:t>ooks like the event should report a Notify when the session is in the process of being established and when the session is established. Although only one is needed</w:t>
            </w:r>
            <w:r w:rsidR="00540484">
              <w:rPr>
                <w:rStyle w:val="cf01"/>
                <w:rFonts w:ascii="Arial" w:hAnsi="Arial" w:cs="Arial"/>
                <w:sz w:val="20"/>
                <w:szCs w:val="20"/>
              </w:rPr>
              <w:t xml:space="preserve"> per use case, t</w:t>
            </w:r>
            <w:r w:rsidR="002416CB" w:rsidRPr="00AB7BA2">
              <w:rPr>
                <w:rStyle w:val="cf01"/>
                <w:rFonts w:ascii="Arial" w:hAnsi="Arial" w:cs="Arial"/>
                <w:sz w:val="20"/>
                <w:szCs w:val="20"/>
              </w:rPr>
              <w:t xml:space="preserve">his is the </w:t>
            </w:r>
            <w:r>
              <w:rPr>
                <w:rStyle w:val="cf01"/>
                <w:rFonts w:ascii="Arial" w:hAnsi="Arial" w:cs="Arial"/>
                <w:sz w:val="20"/>
                <w:szCs w:val="20"/>
              </w:rPr>
              <w:t>one</w:t>
            </w:r>
            <w:r w:rsidR="002416CB" w:rsidRPr="00AB7BA2">
              <w:rPr>
                <w:rStyle w:val="cf01"/>
                <w:rFonts w:ascii="Arial" w:hAnsi="Arial" w:cs="Arial"/>
                <w:sz w:val="20"/>
                <w:szCs w:val="20"/>
              </w:rPr>
              <w:t xml:space="preserve"> way to support the 2 cases</w:t>
            </w:r>
            <w:r>
              <w:rPr>
                <w:rStyle w:val="cf01"/>
                <w:rFonts w:ascii="Arial" w:hAnsi="Arial" w:cs="Arial"/>
                <w:sz w:val="20"/>
                <w:szCs w:val="20"/>
              </w:rPr>
              <w:t xml:space="preserve"> with a single event otherwise 2 distinctive events are </w:t>
            </w:r>
            <w:r w:rsidR="00666C58">
              <w:rPr>
                <w:rStyle w:val="cf01"/>
                <w:rFonts w:ascii="Arial" w:hAnsi="Arial" w:cs="Arial"/>
                <w:sz w:val="20"/>
                <w:szCs w:val="20"/>
              </w:rPr>
              <w:t>required,</w:t>
            </w:r>
            <w:r>
              <w:rPr>
                <w:rStyle w:val="cf01"/>
                <w:rFonts w:ascii="Arial" w:hAnsi="Arial" w:cs="Arial"/>
                <w:sz w:val="20"/>
                <w:szCs w:val="20"/>
              </w:rPr>
              <w:t xml:space="preserve"> and the AS has to subscribe to both</w:t>
            </w:r>
            <w:r w:rsidR="00540484">
              <w:rPr>
                <w:rStyle w:val="cf01"/>
                <w:rFonts w:ascii="Arial" w:hAnsi="Arial" w:cs="Arial"/>
                <w:sz w:val="20"/>
                <w:szCs w:val="20"/>
              </w:rPr>
              <w:t>.</w:t>
            </w:r>
            <w:r w:rsidR="00736B7C">
              <w:rPr>
                <w:rStyle w:val="cf01"/>
                <w:rFonts w:ascii="Arial" w:hAnsi="Arial" w:cs="Arial"/>
                <w:sz w:val="20"/>
                <w:szCs w:val="20"/>
              </w:rPr>
              <w:t xml:space="preserve"> Comments are inserted </w:t>
            </w:r>
            <w:r w:rsidR="00666C58">
              <w:rPr>
                <w:rStyle w:val="cf01"/>
                <w:rFonts w:ascii="Arial" w:hAnsi="Arial" w:cs="Arial"/>
                <w:sz w:val="20"/>
                <w:szCs w:val="20"/>
              </w:rPr>
              <w:t>in the text.</w:t>
            </w:r>
          </w:p>
          <w:p w14:paraId="40C8FA50" w14:textId="77777777" w:rsidR="00F53C83" w:rsidRDefault="00F53C83" w:rsidP="007A356F">
            <w:pPr>
              <w:pStyle w:val="CRCoverPage"/>
              <w:spacing w:after="0"/>
              <w:rPr>
                <w:rStyle w:val="cf01"/>
                <w:rFonts w:ascii="Arial" w:hAnsi="Arial" w:cs="Arial"/>
                <w:sz w:val="20"/>
                <w:szCs w:val="20"/>
              </w:rPr>
            </w:pPr>
          </w:p>
          <w:p w14:paraId="31C656EC" w14:textId="603412DD" w:rsidR="00821E89" w:rsidRPr="00736B7C" w:rsidRDefault="00821E89" w:rsidP="007A356F">
            <w:pPr>
              <w:pStyle w:val="CRCoverPage"/>
              <w:spacing w:after="0"/>
              <w:rPr>
                <w:rFonts w:cs="Arial"/>
              </w:rPr>
            </w:pPr>
            <w:r>
              <w:rPr>
                <w:rStyle w:val="cf01"/>
                <w:rFonts w:ascii="Arial" w:hAnsi="Arial" w:cs="Arial"/>
                <w:sz w:val="20"/>
                <w:szCs w:val="20"/>
              </w:rPr>
              <w:t xml:space="preserve">There is also additional inconsistency </w:t>
            </w:r>
            <w:r w:rsidR="00F53C83">
              <w:rPr>
                <w:rStyle w:val="cf01"/>
                <w:rFonts w:ascii="Arial" w:hAnsi="Arial" w:cs="Arial"/>
                <w:sz w:val="20"/>
                <w:szCs w:val="20"/>
              </w:rPr>
              <w:t>since it is unclear in AC.7.9.4 how the communication between UE#1 and the DC AS is established to enable interworking. The text includes the comments relevant to this aspect.</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F6543D" w:rsidR="00DD3C36" w:rsidRPr="007B32BD" w:rsidRDefault="0051229A" w:rsidP="0051229A">
            <w:pPr>
              <w:pStyle w:val="CRCoverPage"/>
              <w:spacing w:after="0"/>
              <w:rPr>
                <w:noProof/>
                <w:color w:val="FF0000"/>
              </w:rPr>
            </w:pPr>
            <w:r>
              <w:t>Difficult readability</w:t>
            </w:r>
            <w:r w:rsidR="000C6A2F">
              <w:t>, and i</w:t>
            </w:r>
            <w:r w:rsidR="00437AEB">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8E06"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 AC.7.9.3</w:t>
            </w:r>
            <w:r w:rsidR="00FD094F" w:rsidRPr="00B9429B">
              <w:rPr>
                <w:lang w:val="fr-FR" w:eastAsia="zh-CN"/>
              </w:rPr>
              <w:t>, AC.7.9.</w:t>
            </w:r>
            <w:r w:rsidR="00B9429B">
              <w:rPr>
                <w:lang w:val="fr-FR" w:eastAsia="zh-CN"/>
              </w:rPr>
              <w:t>4</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6pt" o:ole="">
              <v:imagedata r:id="rId15" o:title=""/>
              <o:lock v:ext="edit" aspectratio="f"/>
            </v:shape>
            <o:OLEObject Type="Embed" ProgID="Visio.Drawing.15" ShapeID="_x0000_i1025" DrawAspect="Content" ObjectID="_1808233827"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1D7B7AC2" w14:textId="5BB29342" w:rsidR="0043585C" w:rsidDel="00CA5E4E" w:rsidRDefault="0043585C" w:rsidP="0043585C">
      <w:pPr>
        <w:rPr>
          <w:del w:id="73" w:author="Ericsson" w:date="2024-12-17T10:10:00Z"/>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del w:id="82" w:author="Ericsson" w:date="2024-12-17T10:10:00Z">
        <w:r w:rsidRPr="00563B52" w:rsidDel="00CA5E4E">
          <w:rPr>
            <w:highlight w:val="yellow"/>
          </w:rPr>
          <w:delText>.</w:delText>
        </w:r>
      </w:del>
    </w:p>
    <w:p w14:paraId="7E5F0E85" w14:textId="51367DBF" w:rsidR="00CA5E4E" w:rsidRDefault="00085924" w:rsidP="00CA5E4E">
      <w:pPr>
        <w:rPr>
          <w:ins w:id="83" w:author="Ericsson" w:date="2024-12-17T10:10:00Z"/>
          <w:lang w:val="en-US" w:eastAsia="zh-CN"/>
        </w:rPr>
      </w:pPr>
      <w:ins w:id="84" w:author="DongYeon Kim" w:date="2024-10-16T18:22:00Z">
        <w:del w:id="85" w:author="Ericsson" w:date="2024-12-17T10:08:00Z">
          <w:r>
            <w:rPr>
              <w:lang w:val="en-US" w:eastAsia="zh-CN"/>
            </w:rPr>
            <w:pict w14:anchorId="003D6D10">
              <v:shape id="_x0000_i1026" type="#_x0000_t75" style="width:482.7pt;height:398.4pt">
                <v:imagedata r:id="rId17" o:title=""/>
                <o:lock v:ext="edit" aspectratio="f"/>
              </v:shape>
            </w:pict>
          </w:r>
        </w:del>
      </w:ins>
    </w:p>
    <w:p w14:paraId="3D4E5154" w14:textId="1259EBC4" w:rsidR="00CA5E4E" w:rsidRDefault="00CA5E4E" w:rsidP="0043585C">
      <w:pPr>
        <w:pStyle w:val="TH"/>
        <w:rPr>
          <w:ins w:id="86" w:author="Ericsson" w:date="2024-12-17T10:10:00Z"/>
          <w:lang w:val="en-US" w:eastAsia="zh-CN"/>
        </w:rPr>
      </w:pPr>
    </w:p>
    <w:p w14:paraId="7BE169F3" w14:textId="77777777" w:rsidR="00CA5E4E" w:rsidRDefault="00CA5E4E" w:rsidP="0043585C">
      <w:pPr>
        <w:pStyle w:val="TH"/>
        <w:rPr>
          <w:ins w:id="87" w:author="Ericsson" w:date="2024-12-17T10:10:00Z"/>
          <w:lang w:val="en-US" w:eastAsia="zh-CN"/>
        </w:rPr>
      </w:pPr>
    </w:p>
    <w:p w14:paraId="26F69D7F" w14:textId="77777777" w:rsidR="00CA5E4E" w:rsidRDefault="00CA5E4E" w:rsidP="0043585C">
      <w:pPr>
        <w:pStyle w:val="TH"/>
        <w:rPr>
          <w:ins w:id="88" w:author="Ericsson" w:date="2024-12-17T10:09:00Z"/>
          <w:lang w:val="en-US" w:eastAsia="zh-CN"/>
        </w:rPr>
      </w:pPr>
    </w:p>
    <w:p w14:paraId="2A19432A" w14:textId="6AEFF2C2" w:rsidR="00C951A7" w:rsidRDefault="00E701B3" w:rsidP="0043585C">
      <w:pPr>
        <w:pStyle w:val="TH"/>
        <w:rPr>
          <w:ins w:id="89" w:author="Ericsson" w:date="2024-12-17T10:09:00Z"/>
          <w:lang w:val="en-US" w:eastAsia="zh-CN"/>
        </w:rPr>
      </w:pPr>
      <w:ins w:id="90" w:author="Ericsson" w:date="2024-12-17T10:12:00Z">
        <w:r>
          <w:rPr>
            <w:rFonts w:ascii="Times New Roman" w:eastAsia="Times New Roman" w:hAnsi="Times New Roman"/>
            <w:lang w:val="en-US" w:eastAsia="zh-CN"/>
          </w:rPr>
          <w:object w:dxaOrig="10429" w:dyaOrig="8671" w14:anchorId="1E97232C">
            <v:shape id="_x0000_i1027" type="#_x0000_t75" style="width:522pt;height:435pt" o:ole="">
              <v:imagedata r:id="rId18" o:title=""/>
              <o:lock v:ext="edit" aspectratio="f"/>
            </v:shape>
            <o:OLEObject Type="Embed" ProgID="Visio.Drawing.15" ShapeID="_x0000_i1027" DrawAspect="Content" ObjectID="_1808233828" r:id="rId19"/>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includes the </w:t>
      </w:r>
      <w:r w:rsidRPr="00D757AE">
        <w:t xml:space="preserve">instruction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91"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pPr>
        <w:pStyle w:val="B1"/>
        <w:rPr>
          <w:rPrChange w:id="92" w:author="Ericsson" w:date="2024-09-30T13:02:00Z">
            <w:rPr>
              <w:rFonts w:eastAsia="SimSun"/>
              <w:lang w:val="en-US" w:eastAsia="zh-CN"/>
            </w:rPr>
          </w:rPrChange>
        </w:rPr>
        <w:pPrChange w:id="93" w:author="Ericsson" w:date="2024-09-30T13:02:00Z">
          <w:pPr>
            <w:pStyle w:val="ZG"/>
            <w:framePr w:wrap="notBeside"/>
          </w:pPr>
        </w:pPrChange>
      </w:pPr>
      <w:r w:rsidRPr="00F2672D">
        <w:rPr>
          <w:rPrChange w:id="94" w:author="Ericsson" w:date="2024-09-30T13:02:00Z">
            <w:rPr>
              <w:rFonts w:eastAsia="SimSun"/>
              <w:lang w:val="en-US" w:eastAsia="zh-CN"/>
            </w:rPr>
          </w:rPrChange>
        </w:rPr>
        <w:t>NOTE:</w:t>
      </w:r>
      <w:r w:rsidRPr="00F2672D">
        <w:rPr>
          <w:rPrChange w:id="95" w:author="Ericsson" w:date="2024-09-30T13:02:00Z">
            <w:rPr>
              <w:rFonts w:eastAsia="SimSun"/>
              <w:lang w:val="en-US" w:eastAsia="zh-CN"/>
            </w:rPr>
          </w:rPrChange>
        </w:rPr>
        <w:tab/>
      </w:r>
      <w:r w:rsidRPr="00F2672D">
        <w:t xml:space="preserve">The </w:t>
      </w:r>
      <w:r w:rsidRPr="00F2672D">
        <w:rPr>
          <w:rPrChange w:id="96" w:author="Ericsson" w:date="2024-09-30T13:02:00Z">
            <w:rPr>
              <w:lang w:val="en-US" w:eastAsia="zh-CN"/>
            </w:rPr>
          </w:rPrChange>
        </w:rPr>
        <w:t xml:space="preserve">media instruction enables the MF to </w:t>
      </w:r>
      <w:proofErr w:type="spellStart"/>
      <w:r w:rsidRPr="00F2672D">
        <w:rPr>
          <w:rPrChange w:id="97" w:author="Ericsson" w:date="2024-09-30T13:02:00Z">
            <w:rPr>
              <w:lang w:val="en-US" w:eastAsia="zh-CN"/>
            </w:rPr>
          </w:rPrChange>
        </w:rPr>
        <w:t>perfrorm</w:t>
      </w:r>
      <w:proofErr w:type="spellEnd"/>
      <w:del w:id="98" w:author="Ericsson_1128" w:date="2025-01-13T22:12:00Z">
        <w:r w:rsidRPr="00F2672D" w:rsidDel="00631EB5">
          <w:rPr>
            <w:rPrChange w:id="99" w:author="Ericsson" w:date="2024-09-30T13:02:00Z">
              <w:rPr>
                <w:lang w:val="en-US" w:eastAsia="zh-CN"/>
              </w:rPr>
            </w:rPrChange>
          </w:rPr>
          <w:delText xml:space="preserve"> </w:delText>
        </w:r>
      </w:del>
      <w:r w:rsidRPr="00F2672D">
        <w:rPr>
          <w:rPrChange w:id="100"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101"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102" w:author="Ericsson" w:date="2024-11-27T11:15:00Z">
        <w:r w:rsidR="0053738D">
          <w:t>respo</w:t>
        </w:r>
      </w:ins>
      <w:ins w:id="103" w:author="Ericsson" w:date="2024-11-27T11:16:00Z">
        <w:r w:rsidR="00775522">
          <w:t>n</w:t>
        </w:r>
      </w:ins>
      <w:ins w:id="104" w:author="Ericsson" w:date="2024-11-27T11:15:00Z">
        <w:r w:rsidR="0053738D">
          <w:t xml:space="preserve">ds </w:t>
        </w:r>
      </w:ins>
      <w:del w:id="105" w:author="Ericsson" w:date="2024-11-27T11:16:00Z">
        <w:r w:rsidDel="00775522">
          <w:delText>sends a Call Control Request to the</w:delText>
        </w:r>
      </w:del>
      <w:r>
        <w:t xml:space="preserve"> </w:t>
      </w:r>
      <w:ins w:id="106" w:author="Ericsson" w:date="2024-11-27T11:16:00Z">
        <w:r w:rsidR="00775522">
          <w:t xml:space="preserve">to enable </w:t>
        </w:r>
      </w:ins>
      <w:r>
        <w:t xml:space="preserve">MMTel AS </w:t>
      </w:r>
      <w:del w:id="107" w:author="Ericsson" w:date="2024-11-27T11:16:00Z">
        <w:r w:rsidDel="00775522">
          <w:delText xml:space="preserve">indicating it </w:delText>
        </w:r>
      </w:del>
      <w:r>
        <w:t xml:space="preserve">to continue the </w:t>
      </w:r>
      <w:ins w:id="108" w:author="Ericsson" w:date="2024-11-27T11:17:00Z">
        <w:r w:rsidR="004141D9">
          <w:t>session</w:t>
        </w:r>
      </w:ins>
      <w:del w:id="109"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10"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059FCF5B" w14:textId="3A88AF6F"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E701B3">
        <w:rPr>
          <w:rFonts w:ascii="Arial" w:eastAsia="Malgun Gothic" w:hAnsi="Arial" w:cs="Arial"/>
          <w:color w:val="FF0000"/>
          <w:sz w:val="28"/>
          <w:szCs w:val="28"/>
          <w:lang w:val="en-US" w:eastAsia="ko-KR"/>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37892FA6" w:rsidR="0043585C" w:rsidRDefault="0043585C" w:rsidP="0043585C">
      <w:pPr>
        <w:pStyle w:val="Heading3"/>
      </w:pPr>
      <w:r>
        <w:t>AC.7.9.3</w:t>
      </w:r>
      <w:r>
        <w:tab/>
        <w:t>Signalling Procedure of Application Data Channel Interworking via DC AS</w:t>
      </w:r>
      <w:bookmarkEnd w:id="111"/>
      <w:r w:rsidR="006B1AAA">
        <w:t xml:space="preserve"> for a Terminating MTSI UE</w:t>
      </w:r>
    </w:p>
    <w:p w14:paraId="2F363570" w14:textId="2A7FB88A" w:rsidR="0043585C" w:rsidRDefault="0043585C" w:rsidP="0043585C">
      <w:r>
        <w:t>Figure AC.7.9.3-1 depicts a signalling flow diagram for establishing an application data channel from DCMTSI UE to DC application server, providing interworking of application data channel</w:t>
      </w:r>
      <w:ins w:id="112" w:author="Ericsson" w:date="2024-11-28T07:53:00Z">
        <w:r w:rsidR="00923572">
          <w:t xml:space="preserve">, supported by the DC AS, </w:t>
        </w:r>
      </w:ins>
      <w:del w:id="113" w:author="Ericsson_1128" w:date="2025-01-13T22:12:00Z">
        <w:r w:rsidDel="0092106C">
          <w:delText xml:space="preserve"> </w:delText>
        </w:r>
      </w:del>
      <w:r>
        <w:t xml:space="preserve">to </w:t>
      </w:r>
      <w:ins w:id="114" w:author="Ericsson" w:date="2025-01-03T08:23:00Z">
        <w:r w:rsidR="00BA4B1C">
          <w:t xml:space="preserve">a </w:t>
        </w:r>
      </w:ins>
      <w:r>
        <w:t>MTSI UE via</w:t>
      </w:r>
      <w:ins w:id="115" w:author="Ericsson" w:date="2024-12-17T10:23:00Z">
        <w:r w:rsidR="00282CC5">
          <w:t xml:space="preserve"> the </w:t>
        </w:r>
      </w:ins>
      <w:del w:id="116" w:author="Ericsson" w:date="2024-12-17T10:23:00Z">
        <w:r w:rsidDel="00282CC5">
          <w:delText xml:space="preserve"> </w:delText>
        </w:r>
      </w:del>
      <w:r>
        <w:t>DC application server.</w:t>
      </w:r>
    </w:p>
    <w:p w14:paraId="4DACE76C" w14:textId="3B4AB2EA" w:rsidR="0043585C" w:rsidRDefault="003324DE" w:rsidP="0043585C">
      <w:pPr>
        <w:rPr>
          <w:ins w:id="117" w:author="Ericsson" w:date="2025-02-05T10:39:00Z"/>
        </w:rPr>
      </w:pPr>
      <w:ins w:id="118" w:author="Ericsson" w:date="2024-12-17T10:24:00Z">
        <w:r>
          <w:t>In this case, t</w:t>
        </w:r>
      </w:ins>
      <w:del w:id="119" w:author="Ericsson" w:date="2024-12-17T10:24:00Z">
        <w:r w:rsidR="00B73241" w:rsidRPr="00B73241" w:rsidDel="003324DE">
          <w:delText>T</w:delText>
        </w:r>
      </w:del>
      <w:r w:rsidR="00B73241" w:rsidRPr="00B73241">
        <w:t xml:space="preserve">he </w:t>
      </w:r>
      <w:proofErr w:type="gramStart"/>
      <w:r w:rsidR="00B73241" w:rsidRPr="00B73241">
        <w:t>originating</w:t>
      </w:r>
      <w:proofErr w:type="gramEnd"/>
      <w:r w:rsidR="00B73241" w:rsidRPr="00B73241">
        <w:t xml:space="preserve"> DCMTSI UE sends the data channel application media to the DC</w:t>
      </w:r>
      <w:ins w:id="120" w:author="samsung-r03" w:date="2024-11-21T18:52:00Z">
        <w:r w:rsidR="00987A22">
          <w:t xml:space="preserve"> </w:t>
        </w:r>
      </w:ins>
      <w:r w:rsidR="00B73241" w:rsidRPr="00B73241">
        <w:t>AS, which performs the necessary interworking actions on the application media for the terminating MTSI UE.</w:t>
      </w:r>
    </w:p>
    <w:p w14:paraId="771F450B" w14:textId="5A40B088" w:rsidR="001F467E" w:rsidRDefault="001F467E" w:rsidP="00176416">
      <w:pPr>
        <w:pStyle w:val="EditorsNote0"/>
      </w:pPr>
      <w:proofErr w:type="spellStart"/>
      <w:ins w:id="121" w:author="Ericsson" w:date="2025-02-05T10:39:00Z">
        <w:r>
          <w:t>Editors</w:t>
        </w:r>
        <w:proofErr w:type="spellEnd"/>
        <w:r>
          <w:t xml:space="preserve"> note: </w:t>
        </w:r>
      </w:ins>
      <w:ins w:id="122" w:author="Ericsson" w:date="2025-02-05T10:40:00Z">
        <w:r w:rsidR="00176416">
          <w:t>The use of the event is to be aligned with the eve</w:t>
        </w:r>
      </w:ins>
      <w:ins w:id="123" w:author="Ericsson" w:date="2025-02-05T10:41:00Z">
        <w:r w:rsidR="00176416">
          <w:t>nt definition and with the event use in clause AC.7.9.4</w:t>
        </w:r>
      </w:ins>
    </w:p>
    <w:p w14:paraId="7D36FCFD" w14:textId="242FDD19" w:rsidR="0043585C" w:rsidRDefault="0043585C" w:rsidP="0043585C">
      <w:pPr>
        <w:pStyle w:val="TH"/>
        <w:rPr>
          <w:ins w:id="124" w:author="DongYeon Kim" w:date="2024-10-16T18:24:00Z"/>
          <w:rFonts w:eastAsia="Malgun Gothic"/>
          <w:lang w:eastAsia="ko-KR"/>
        </w:rPr>
      </w:pPr>
    </w:p>
    <w:p w14:paraId="0271585B" w14:textId="3621F561" w:rsidR="003705D6" w:rsidDel="00977ED8" w:rsidRDefault="006A5E6C" w:rsidP="005249F2">
      <w:pPr>
        <w:pStyle w:val="TH"/>
        <w:rPr>
          <w:del w:id="125" w:author="Samsung_166" w:date="2024-10-31T17:59:00Z"/>
          <w:b w:val="0"/>
        </w:rPr>
      </w:pPr>
      <w:ins w:id="126" w:author="Samsung_166" w:date="2024-10-31T18:37:00Z">
        <w:del w:id="127" w:author="Ericsson" w:date="2024-12-17T10:41:00Z">
          <w:r w:rsidDel="00977ED8">
            <w:object w:dxaOrig="12403" w:dyaOrig="10543" w14:anchorId="6F77624C">
              <v:shape id="_x0000_i1028" type="#_x0000_t75" style="width:483pt;height:411.3pt" o:ole="">
                <v:imagedata r:id="rId20" o:title=""/>
              </v:shape>
              <o:OLEObject Type="Embed" ProgID="Visio.Drawing.15" ShapeID="_x0000_i1028" DrawAspect="Content" ObjectID="_1808233829" r:id="rId21"/>
            </w:object>
          </w:r>
        </w:del>
      </w:ins>
    </w:p>
    <w:p w14:paraId="46A69366" w14:textId="77777777" w:rsidR="00977ED8" w:rsidRDefault="00977ED8" w:rsidP="0043585C">
      <w:pPr>
        <w:pStyle w:val="TH"/>
        <w:rPr>
          <w:ins w:id="128" w:author="Ericsson" w:date="2024-12-17T10:41:00Z"/>
          <w:b w:val="0"/>
        </w:rPr>
      </w:pPr>
    </w:p>
    <w:p w14:paraId="5F67F4BC" w14:textId="77777777" w:rsidR="00977ED8" w:rsidRDefault="00977ED8" w:rsidP="0043585C">
      <w:pPr>
        <w:pStyle w:val="TH"/>
        <w:rPr>
          <w:ins w:id="129" w:author="Ericsson" w:date="2024-12-17T10:41:00Z"/>
          <w:b w:val="0"/>
        </w:rPr>
      </w:pPr>
    </w:p>
    <w:p w14:paraId="14299120" w14:textId="0334383D" w:rsidR="00977ED8" w:rsidRDefault="00FD7A54" w:rsidP="0043585C">
      <w:pPr>
        <w:pStyle w:val="TH"/>
        <w:rPr>
          <w:ins w:id="130" w:author="Ericsson" w:date="2024-12-17T10:41:00Z"/>
          <w:b w:val="0"/>
        </w:rPr>
      </w:pPr>
      <w:ins w:id="131" w:author="Ericsson" w:date="2024-12-17T10:41:00Z">
        <w:r>
          <w:object w:dxaOrig="12403" w:dyaOrig="10543" w14:anchorId="2A762B8E">
            <v:shape id="_x0000_i1029" type="#_x0000_t75" style="width:483pt;height:411.3pt" o:ole="">
              <v:imagedata r:id="rId22" o:title=""/>
            </v:shape>
            <o:OLEObject Type="Embed" ProgID="Visio.Drawing.15" ShapeID="_x0000_i1029" DrawAspect="Content" ObjectID="_1808233830" r:id="rId23"/>
          </w:object>
        </w:r>
      </w:ins>
    </w:p>
    <w:p w14:paraId="1A64F860" w14:textId="77777777" w:rsidR="00977ED8" w:rsidRDefault="00977ED8" w:rsidP="0043585C">
      <w:pPr>
        <w:pStyle w:val="TH"/>
        <w:rPr>
          <w:ins w:id="132" w:author="Ericsson" w:date="2024-12-17T10:41:00Z"/>
          <w:b w:val="0"/>
        </w:rPr>
      </w:pPr>
    </w:p>
    <w:p w14:paraId="68F2E318" w14:textId="77777777" w:rsidR="00977ED8" w:rsidRDefault="00977ED8" w:rsidP="0043585C">
      <w:pPr>
        <w:pStyle w:val="TH"/>
        <w:rPr>
          <w:ins w:id="133" w:author="Ericsson" w:date="2024-12-17T10:41:00Z"/>
          <w:b w:val="0"/>
        </w:rPr>
      </w:pPr>
    </w:p>
    <w:p w14:paraId="1039089D" w14:textId="77777777" w:rsidR="00977ED8" w:rsidRPr="001727B8" w:rsidRDefault="00977ED8" w:rsidP="0043585C">
      <w:pPr>
        <w:pStyle w:val="TH"/>
        <w:rPr>
          <w:ins w:id="134" w:author="Ericsson" w:date="2024-12-17T10:41:00Z"/>
          <w:rFonts w:eastAsia="Malgun Gothic"/>
          <w:lang w:eastAsia="ko-KR"/>
        </w:rPr>
      </w:pPr>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1436976A" w:rsidR="003705D6" w:rsidRDefault="009E604E" w:rsidP="009E604E">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ins w:id="135" w:author="Ericsson" w:date="2024-12-17T10:39:00Z">
        <w:r w:rsidR="008F271E">
          <w:rPr>
            <w:lang w:eastAsia="zh-CN"/>
          </w:rPr>
          <w:t xml:space="preserve"> for the event </w:t>
        </w:r>
      </w:ins>
      <w:ins w:id="136" w:author="Ericsson" w:date="2024-12-17T10:40:00Z">
        <w:r w:rsidR="00700EE7">
          <w:rPr>
            <w:lang w:eastAsia="zh-CN"/>
          </w:rPr>
          <w:t>“</w:t>
        </w:r>
      </w:ins>
      <w:ins w:id="137" w:author="Ericsson" w:date="2024-12-17T10:39:00Z">
        <w:r w:rsidR="008F271E">
          <w:t>Application Data Channel requires interworking is established</w:t>
        </w:r>
      </w:ins>
      <w:ins w:id="138" w:author="Ericsson" w:date="2024-12-17T10:40:00Z">
        <w:r w:rsidR="00700EE7">
          <w:t>”</w:t>
        </w:r>
      </w:ins>
      <w:r>
        <w:rPr>
          <w:lang w:eastAsia="zh-CN"/>
        </w:rPr>
        <w:t xml:space="preserve"> to be notified when any application DC for a DC application that requires interworking is established.</w:t>
      </w:r>
    </w:p>
    <w:p w14:paraId="0EF1793A" w14:textId="31E3FCDB" w:rsidR="009E604E" w:rsidRDefault="003705D6" w:rsidP="003705D6">
      <w:pPr>
        <w:pStyle w:val="B1"/>
        <w:ind w:left="426" w:firstLine="0"/>
        <w:rPr>
          <w:lang w:eastAsia="zh-CN"/>
        </w:rPr>
      </w:pPr>
      <w:r>
        <w:rPr>
          <w:lang w:eastAsia="zh-CN"/>
        </w:rPr>
        <w:t xml:space="preserve">1a. The DC AS subscribes to the NEF by using </w:t>
      </w:r>
      <w:proofErr w:type="spellStart"/>
      <w:r>
        <w:rPr>
          <w:lang w:eastAsia="zh-CN"/>
        </w:rPr>
        <w:t>Nnef_ImsEE_Subscribe</w:t>
      </w:r>
      <w:proofErr w:type="spellEnd"/>
      <w:r>
        <w:rPr>
          <w:lang w:eastAsia="zh-CN"/>
        </w:rPr>
        <w:t xml:space="preserve"> Request (</w:t>
      </w:r>
      <w:r w:rsidR="00C30029" w:rsidRPr="0023675A">
        <w:rPr>
          <w:lang w:eastAsia="zh-CN"/>
        </w:rPr>
        <w:t>event ID</w:t>
      </w:r>
      <w:r w:rsidRPr="0023675A">
        <w:rPr>
          <w:lang w:eastAsia="zh-CN"/>
        </w:rPr>
        <w:t xml:space="preserve">: </w:t>
      </w:r>
      <w:ins w:id="139" w:author="Ericsson" w:date="2024-12-17T10:40:00Z">
        <w:r w:rsidR="00D827E9">
          <w:t>Application Data Channel requires interworking is established</w:t>
        </w:r>
      </w:ins>
      <w:del w:id="140" w:author="Ericsson" w:date="2024-12-17T10:40:00Z">
        <w:r w:rsidRPr="0023675A" w:rsidDel="00D827E9">
          <w:rPr>
            <w:lang w:eastAsia="zh-CN"/>
          </w:rPr>
          <w:delText>DC Interworking</w:delText>
        </w:r>
        <w:r w:rsidDel="00D827E9">
          <w:rPr>
            <w:lang w:eastAsia="zh-CN"/>
          </w:rPr>
          <w:delText xml:space="preserve"> Required</w:delText>
        </w:r>
      </w:del>
      <w:r>
        <w:rPr>
          <w:lang w:eastAsia="zh-CN"/>
        </w:rPr>
        <w:t xml:space="preserve">, DC Interworking Information). The DC Interworking Information includes the </w:t>
      </w:r>
      <w:r w:rsidR="002F15E1">
        <w:rPr>
          <w:lang w:eastAsia="zh-CN"/>
        </w:rPr>
        <w:t>application ID(s)</w:t>
      </w:r>
      <w:r>
        <w:rPr>
          <w:lang w:eastAsia="zh-CN"/>
        </w:rPr>
        <w:t xml:space="preserve"> of the DC application which requires interworking with MTSI UE.</w:t>
      </w:r>
    </w:p>
    <w:p w14:paraId="0C352CF4" w14:textId="2589FDF8" w:rsidR="003705D6" w:rsidRDefault="003705D6" w:rsidP="003705D6">
      <w:pPr>
        <w:pStyle w:val="B1"/>
        <w:ind w:left="426" w:firstLine="0"/>
        <w:rPr>
          <w:lang w:eastAsia="zh-CN"/>
        </w:rPr>
      </w:pPr>
      <w:r>
        <w:rPr>
          <w:lang w:eastAsia="zh-CN"/>
        </w:rPr>
        <w:t xml:space="preserve">1b. </w:t>
      </w:r>
      <w:ins w:id="141" w:author="Ericsson" w:date="2025-01-03T08:27:00Z">
        <w:r w:rsidR="007A4DE3">
          <w:rPr>
            <w:lang w:eastAsia="zh-CN"/>
          </w:rPr>
          <w:t>After performing the necessary authorization, t</w:t>
        </w:r>
      </w:ins>
      <w:del w:id="142" w:author="Ericsson" w:date="2025-01-03T08:27:00Z">
        <w:r w:rsidDel="007A4DE3">
          <w:rPr>
            <w:lang w:eastAsia="zh-CN"/>
          </w:rPr>
          <w:delText>T</w:delText>
        </w:r>
      </w:del>
      <w:r>
        <w:rPr>
          <w:lang w:eastAsia="zh-CN"/>
        </w:rPr>
        <w:t xml:space="preserve">he NEF </w:t>
      </w:r>
      <w:proofErr w:type="spellStart"/>
      <w:r>
        <w:rPr>
          <w:lang w:eastAsia="zh-CN"/>
        </w:rPr>
        <w:t>respons</w:t>
      </w:r>
      <w:ins w:id="143" w:author="Ericsson" w:date="2024-11-27T09:39:00Z">
        <w:r w:rsidR="0096053C">
          <w:rPr>
            <w:lang w:eastAsia="zh-CN"/>
          </w:rPr>
          <w:t>ds</w:t>
        </w:r>
      </w:ins>
      <w:proofErr w:type="spellEnd"/>
      <w:ins w:id="144" w:author="Ericsson" w:date="2024-12-17T10:29:00Z">
        <w:r w:rsidR="008453D4">
          <w:rPr>
            <w:lang w:eastAsia="zh-CN"/>
          </w:rPr>
          <w:t xml:space="preserve"> </w:t>
        </w:r>
      </w:ins>
      <w:del w:id="145" w:author="Ericsson" w:date="2024-11-27T09:39:00Z">
        <w:r w:rsidDel="0096053C">
          <w:rPr>
            <w:lang w:eastAsia="zh-CN"/>
          </w:rPr>
          <w:delText xml:space="preserve">es </w:delText>
        </w:r>
      </w:del>
      <w:r>
        <w:rPr>
          <w:lang w:eastAsia="zh-CN"/>
        </w:rPr>
        <w:t xml:space="preserve">to DC AS </w:t>
      </w:r>
      <w:ins w:id="146" w:author="Ericsson" w:date="2024-11-27T09:39:00Z">
        <w:r w:rsidR="0096053C">
          <w:rPr>
            <w:lang w:eastAsia="zh-CN"/>
          </w:rPr>
          <w:t>via</w:t>
        </w:r>
      </w:ins>
      <w:del w:id="147" w:author="Ericsson" w:date="2024-11-27T09:39:00Z">
        <w:r w:rsidDel="0096053C">
          <w:rPr>
            <w:lang w:eastAsia="zh-CN"/>
          </w:rPr>
          <w:delText xml:space="preserve">by </w:delText>
        </w:r>
        <w:r w:rsidDel="00DF35D1">
          <w:rPr>
            <w:lang w:eastAsia="zh-CN"/>
          </w:rPr>
          <w:delText>using</w:delText>
        </w:r>
      </w:del>
      <w:r>
        <w:rPr>
          <w:lang w:eastAsia="zh-CN"/>
        </w:rPr>
        <w:t xml:space="preserve"> </w:t>
      </w:r>
      <w:proofErr w:type="spellStart"/>
      <w:r>
        <w:rPr>
          <w:lang w:eastAsia="zh-CN"/>
        </w:rPr>
        <w:t>Nnef_ImsEE_Subscribe</w:t>
      </w:r>
      <w:proofErr w:type="spellEnd"/>
      <w:r>
        <w:rPr>
          <w:lang w:eastAsia="zh-CN"/>
        </w:rPr>
        <w:t xml:space="preserve"> Response.</w:t>
      </w:r>
    </w:p>
    <w:p w14:paraId="62C2CF5E" w14:textId="76E9FB19" w:rsidR="003705D6" w:rsidRDefault="003705D6" w:rsidP="003705D6">
      <w:pPr>
        <w:pStyle w:val="B1"/>
        <w:ind w:left="426" w:firstLine="0"/>
        <w:rPr>
          <w:lang w:eastAsia="zh-CN"/>
        </w:rPr>
      </w:pPr>
      <w:r>
        <w:rPr>
          <w:lang w:eastAsia="zh-CN"/>
        </w:rPr>
        <w:t>1c. The NEF locates the IMS AS(s) via NRF.</w:t>
      </w:r>
    </w:p>
    <w:p w14:paraId="0952F2DC" w14:textId="1657D90F" w:rsidR="003705D6" w:rsidRDefault="003705D6" w:rsidP="003705D6">
      <w:pPr>
        <w:pStyle w:val="B1"/>
        <w:ind w:left="426" w:firstLine="0"/>
        <w:rPr>
          <w:lang w:eastAsia="zh-CN"/>
        </w:rPr>
      </w:pPr>
      <w:r>
        <w:rPr>
          <w:lang w:eastAsia="zh-CN"/>
        </w:rPr>
        <w:t xml:space="preserve">1d. The NEF subscribes to </w:t>
      </w:r>
      <w:ins w:id="148" w:author="Ericsson" w:date="2024-11-27T09:39:00Z">
        <w:r w:rsidR="00DF35D1">
          <w:rPr>
            <w:lang w:eastAsia="zh-CN"/>
          </w:rPr>
          <w:t xml:space="preserve">all </w:t>
        </w:r>
      </w:ins>
      <w:r>
        <w:rPr>
          <w:lang w:eastAsia="zh-CN"/>
        </w:rPr>
        <w:t>the IMS AS</w:t>
      </w:r>
      <w:ins w:id="149" w:author="Ericsson" w:date="2024-11-27T09:39:00Z">
        <w:r w:rsidR="00DF35D1">
          <w:rPr>
            <w:lang w:eastAsia="zh-CN"/>
          </w:rPr>
          <w:t>s</w:t>
        </w:r>
      </w:ins>
      <w:r>
        <w:rPr>
          <w:lang w:eastAsia="zh-CN"/>
        </w:rPr>
        <w:t xml:space="preserve"> </w:t>
      </w:r>
      <w:r w:rsidR="00E87DBE">
        <w:rPr>
          <w:lang w:eastAsia="zh-CN"/>
        </w:rPr>
        <w:t xml:space="preserve">as requested by DC AS in step 1a, </w:t>
      </w:r>
      <w:ins w:id="150" w:author="Ericsson" w:date="2024-12-20T13:33:00Z">
        <w:r w:rsidR="00927F19">
          <w:rPr>
            <w:lang w:eastAsia="zh-CN"/>
          </w:rPr>
          <w:t>via</w:t>
        </w:r>
      </w:ins>
      <w:del w:id="151" w:author="Ericsson" w:date="2024-12-20T13:33:00Z">
        <w:r w:rsidDel="00927F19">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r w:rsidR="00E87DBE">
        <w:rPr>
          <w:lang w:eastAsia="zh-CN"/>
        </w:rPr>
        <w:t>.</w:t>
      </w:r>
    </w:p>
    <w:p w14:paraId="25DEE027" w14:textId="499C34D9" w:rsidR="00E87DBE" w:rsidRDefault="00E87DBE" w:rsidP="003705D6">
      <w:pPr>
        <w:pStyle w:val="B1"/>
        <w:ind w:left="426" w:firstLine="0"/>
        <w:rPr>
          <w:lang w:eastAsia="zh-CN"/>
        </w:rPr>
      </w:pPr>
      <w:r>
        <w:rPr>
          <w:lang w:eastAsia="zh-CN"/>
        </w:rPr>
        <w:lastRenderedPageBreak/>
        <w:t>1e. The IMS AS respon</w:t>
      </w:r>
      <w:ins w:id="152" w:author="Ericsson" w:date="2024-11-27T09:39:00Z">
        <w:r w:rsidR="00DF35D1">
          <w:rPr>
            <w:lang w:eastAsia="zh-CN"/>
          </w:rPr>
          <w:t>ds</w:t>
        </w:r>
      </w:ins>
      <w:del w:id="153" w:author="Ericsson" w:date="2024-11-27T09:39:00Z">
        <w:r w:rsidDel="00DF35D1">
          <w:rPr>
            <w:lang w:eastAsia="zh-CN"/>
          </w:rPr>
          <w:delText>ses</w:delText>
        </w:r>
      </w:del>
      <w:r>
        <w:rPr>
          <w:lang w:eastAsia="zh-CN"/>
        </w:rPr>
        <w:t xml:space="preserve"> to NEF </w:t>
      </w:r>
      <w:ins w:id="154" w:author="Ericsson" w:date="2024-11-27T09:39:00Z">
        <w:r w:rsidR="00DF35D1">
          <w:rPr>
            <w:lang w:eastAsia="zh-CN"/>
          </w:rPr>
          <w:t xml:space="preserve">via </w:t>
        </w:r>
      </w:ins>
      <w:del w:id="155" w:author="Ericsson" w:date="2024-11-27T09:39:00Z">
        <w:r w:rsidDel="00DF35D1">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33FCAA38" w14:textId="77777777" w:rsidR="009E604E" w:rsidRDefault="009E604E" w:rsidP="009E604E">
      <w:pPr>
        <w:pStyle w:val="B1"/>
        <w:ind w:left="426" w:hanging="142"/>
        <w:rPr>
          <w:lang w:eastAsia="zh-CN"/>
        </w:rPr>
      </w:pPr>
      <w:r>
        <w:rPr>
          <w:lang w:eastAsia="zh-CN"/>
        </w:rPr>
        <w:t>2. IMS session and bootstrap data channel have been established as per clause AC.7.1.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r>
        <w:rPr>
          <w:lang w:val="en-US" w:eastAsia="zh-CN"/>
        </w:rPr>
        <w:t>, or is not willing to use IMS DC</w:t>
      </w:r>
      <w:r>
        <w:rPr>
          <w:lang w:eastAsia="zh-CN"/>
        </w:rPr>
        <w:t xml:space="preserve"> based on </w:t>
      </w:r>
      <w:r>
        <w:rPr>
          <w:lang w:val="en-US" w:eastAsia="zh-CN"/>
        </w:rPr>
        <w:t>procedure in clause AC.7.9.1</w:t>
      </w:r>
      <w:r>
        <w:rPr>
          <w:lang w:eastAsia="zh-CN"/>
        </w:rPr>
        <w:t>.</w:t>
      </w:r>
      <w:r w:rsidR="002F15E1">
        <w:rPr>
          <w:lang w:eastAsia="zh-CN"/>
        </w:rPr>
        <w:t xml:space="preserve"> Hence, the bootstrap data channel is established only between the UE#1 and the originating network.</w:t>
      </w:r>
    </w:p>
    <w:p w14:paraId="3BA577DA" w14:textId="264B06B8" w:rsidR="0043585C" w:rsidRDefault="0043585C" w:rsidP="0043585C">
      <w:pPr>
        <w:pStyle w:val="B1"/>
      </w:pPr>
      <w:r>
        <w:t>3-5.</w:t>
      </w:r>
      <w:r>
        <w:tab/>
        <w:t>The UE#1 initiates a P2P application DC. Steps 1-2 of clause AC.7.2.1 appl</w:t>
      </w:r>
      <w:ins w:id="156" w:author="Ericsson" w:date="2024-11-27T09:45:00Z">
        <w:r w:rsidR="00C36B6A">
          <w:t>y</w:t>
        </w:r>
      </w:ins>
      <w:del w:id="157" w:author="Ericsson" w:date="2024-11-27T09:45:00Z">
        <w:r w:rsidDel="00C36B6A">
          <w:delText>ies</w:delText>
        </w:r>
      </w:del>
      <w:r>
        <w:t>.</w:t>
      </w:r>
    </w:p>
    <w:p w14:paraId="0AEB56EE" w14:textId="63E1E5E6" w:rsidR="009E604E" w:rsidRDefault="009E604E" w:rsidP="009E604E">
      <w:pPr>
        <w:pStyle w:val="B1"/>
        <w:ind w:left="426" w:hanging="142"/>
        <w:rPr>
          <w:lang w:eastAsia="zh-CN"/>
        </w:rPr>
      </w:pPr>
      <w:r>
        <w:t xml:space="preserve">6. After receiving the session event notification from the IMS AS, the DCSF determines </w:t>
      </w:r>
      <w:r>
        <w:rPr>
          <w:rFonts w:eastAsia="SimSun"/>
        </w:rPr>
        <w:t xml:space="preserve">that IMS DC interworking for the requested DC application is to be performed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id</w:t>
      </w:r>
      <w:r w:rsidR="00987A22">
        <w:rPr>
          <w:rFonts w:eastAsia="SimSun"/>
          <w:lang w:val="en-US" w:eastAsia="zh-CN"/>
        </w:rPr>
        <w:t>,</w:t>
      </w:r>
      <w:r>
        <w:rPr>
          <w:rFonts w:hint="eastAsia"/>
          <w:lang w:val="en-US" w:eastAsia="zh-CN"/>
        </w:rPr>
        <w:t xml:space="preserve"> the remote network or UE#2 </w:t>
      </w:r>
      <w:r w:rsidRPr="00235A1B">
        <w:rPr>
          <w:rFonts w:hint="eastAsia"/>
          <w:lang w:val="en-US" w:eastAsia="zh-CN"/>
        </w:rPr>
        <w:t>not support</w:t>
      </w:r>
      <w:r w:rsidR="00987A22" w:rsidRPr="00235A1B">
        <w:rPr>
          <w:lang w:val="en-US" w:eastAsia="zh-CN"/>
        </w:rPr>
        <w:t>ing</w:t>
      </w:r>
      <w:r w:rsidRPr="00235A1B">
        <w:rPr>
          <w:rFonts w:hint="eastAsia"/>
          <w:lang w:val="en-US" w:eastAsia="zh-CN"/>
        </w:rPr>
        <w:t xml:space="preserve"> IMS DC</w:t>
      </w:r>
      <w:ins w:id="158" w:author="samsung-r03" w:date="2024-11-21T18:53:00Z">
        <w:r w:rsidR="00987A22" w:rsidRPr="00235A1B">
          <w:rPr>
            <w:lang w:val="en-US" w:eastAsia="zh-CN"/>
          </w:rPr>
          <w:t>,</w:t>
        </w:r>
      </w:ins>
      <w:r w:rsidRPr="00235A1B">
        <w:rPr>
          <w:lang w:val="en-US" w:eastAsia="zh-CN"/>
        </w:rPr>
        <w:t xml:space="preserve"> or not willing to use IMS DC</w:t>
      </w:r>
      <w:r w:rsidR="00987A22" w:rsidRPr="00235A1B">
        <w:rPr>
          <w:lang w:eastAsia="zh-CN"/>
        </w:rPr>
        <w:t xml:space="preserve">. </w:t>
      </w:r>
      <w:r w:rsidR="00987A22" w:rsidRPr="005663EA">
        <w:rPr>
          <w:lang w:eastAsia="zh-CN"/>
        </w:rPr>
        <w:t xml:space="preserve">The </w:t>
      </w:r>
      <w:r w:rsidRPr="005663EA">
        <w:rPr>
          <w:lang w:eastAsia="zh-CN"/>
        </w:rPr>
        <w:t xml:space="preserve">DCSF </w:t>
      </w:r>
      <w:r w:rsidRPr="005663EA">
        <w:rPr>
          <w:rFonts w:hint="eastAsia"/>
          <w:lang w:val="en-US" w:eastAsia="zh-CN"/>
        </w:rPr>
        <w:t>changes P2P application DC</w:t>
      </w:r>
      <w:r w:rsidRPr="005663EA">
        <w:rPr>
          <w:lang w:eastAsia="zh-CN"/>
        </w:rPr>
        <w:t xml:space="preserve"> to P2A application DC.</w:t>
      </w:r>
    </w:p>
    <w:p w14:paraId="3D7EAAAD" w14:textId="75520B6D" w:rsidR="00FA0441" w:rsidRDefault="00FA0441" w:rsidP="005F376A">
      <w:pPr>
        <w:pStyle w:val="B1"/>
        <w:ind w:left="426" w:hanging="142"/>
        <w:rPr>
          <w:lang w:eastAsia="zh-CN"/>
        </w:rPr>
      </w:pPr>
      <w:r>
        <w:rPr>
          <w:lang w:eastAsia="zh-CN"/>
        </w:rPr>
        <w:tab/>
      </w:r>
      <w:r w:rsidRPr="003A5B8D">
        <w:rPr>
          <w:lang w:eastAsia="zh-CN"/>
        </w:rPr>
        <w:t xml:space="preserve">6a. </w:t>
      </w:r>
      <w:r w:rsidR="00F71994" w:rsidRPr="003A5B8D">
        <w:rPr>
          <w:lang w:eastAsia="zh-CN"/>
        </w:rPr>
        <w:t xml:space="preserve">The DCSF informs </w:t>
      </w:r>
      <w:del w:id="159" w:author="Ericsson" w:date="2024-11-27T10:08:00Z">
        <w:r w:rsidR="00F71994" w:rsidRPr="003A5B8D" w:rsidDel="00876D35">
          <w:rPr>
            <w:lang w:eastAsia="zh-CN"/>
          </w:rPr>
          <w:delText>t</w:delText>
        </w:r>
        <w:r w:rsidR="00E948F1" w:rsidRPr="003A5B8D" w:rsidDel="00876D35">
          <w:rPr>
            <w:lang w:eastAsia="zh-CN"/>
          </w:rPr>
          <w:delText xml:space="preserve">o </w:delText>
        </w:r>
      </w:del>
      <w:r w:rsidR="00E948F1" w:rsidRPr="003A5B8D">
        <w:rPr>
          <w:lang w:eastAsia="zh-CN"/>
        </w:rPr>
        <w:t>the IMS AS</w:t>
      </w:r>
      <w:ins w:id="160" w:author="Ericsson" w:date="2024-12-20T13:35:00Z">
        <w:r w:rsidR="0056538E">
          <w:rPr>
            <w:lang w:eastAsia="zh-CN"/>
          </w:rPr>
          <w:t xml:space="preserve"> </w:t>
        </w:r>
      </w:ins>
      <w:r w:rsidR="00E948F1" w:rsidRPr="003A5B8D">
        <w:rPr>
          <w:lang w:eastAsia="zh-CN"/>
        </w:rPr>
        <w:t>that IMS DC interworking action is required for the requested DC application and the UE#2</w:t>
      </w:r>
      <w:r w:rsidR="00310AAA" w:rsidRPr="003A5B8D">
        <w:rPr>
          <w:lang w:eastAsia="zh-CN"/>
        </w:rPr>
        <w:t xml:space="preserve"> side</w:t>
      </w:r>
      <w:r w:rsidR="00E948F1" w:rsidRPr="003A5B8D">
        <w:rPr>
          <w:lang w:eastAsia="zh-CN"/>
        </w:rPr>
        <w:t xml:space="preserve"> </w:t>
      </w:r>
      <w:r w:rsidR="00310AAA" w:rsidRPr="003A5B8D">
        <w:rPr>
          <w:lang w:eastAsia="zh-CN"/>
        </w:rPr>
        <w:t>I</w:t>
      </w:r>
      <w:r w:rsidR="00E948F1" w:rsidRPr="003A5B8D">
        <w:rPr>
          <w:lang w:eastAsia="zh-CN"/>
        </w:rPr>
        <w:t xml:space="preserve">nformation. The UE#2 </w:t>
      </w:r>
      <w:r w:rsidR="00310AAA" w:rsidRPr="003A5B8D">
        <w:rPr>
          <w:lang w:eastAsia="zh-CN"/>
        </w:rPr>
        <w:t>side I</w:t>
      </w:r>
      <w:r w:rsidR="00E948F1" w:rsidRPr="003A5B8D">
        <w:rPr>
          <w:lang w:eastAsia="zh-CN"/>
        </w:rPr>
        <w:t>nformation may include the SIP URI of the UE#2</w:t>
      </w:r>
      <w:r w:rsidR="00DE1013" w:rsidRPr="003A5B8D">
        <w:rPr>
          <w:lang w:eastAsia="zh-CN"/>
        </w:rPr>
        <w:t xml:space="preserve"> or Called ID</w:t>
      </w:r>
      <w:r w:rsidR="00BA50C1" w:rsidRPr="003A5B8D">
        <w:rPr>
          <w:lang w:eastAsia="zh-CN"/>
        </w:rPr>
        <w:t>.</w:t>
      </w:r>
    </w:p>
    <w:p w14:paraId="523637BD" w14:textId="33ED63D5" w:rsidR="00E948F1" w:rsidRDefault="00E948F1" w:rsidP="009E604E">
      <w:pPr>
        <w:pStyle w:val="B1"/>
        <w:ind w:left="426" w:hanging="142"/>
        <w:rPr>
          <w:lang w:eastAsia="zh-CN"/>
        </w:rPr>
      </w:pPr>
      <w:r>
        <w:rPr>
          <w:lang w:eastAsia="zh-CN"/>
        </w:rPr>
        <w:tab/>
        <w:t xml:space="preserve">6b. </w:t>
      </w:r>
      <w:r w:rsidR="00BA50C1">
        <w:rPr>
          <w:lang w:eastAsia="zh-CN"/>
        </w:rPr>
        <w:t xml:space="preserve">The IMS AS notifies </w:t>
      </w:r>
      <w:del w:id="161" w:author="Ericsson" w:date="2024-11-27T09:48:00Z">
        <w:r w:rsidR="00BA50C1" w:rsidDel="00A668C2">
          <w:rPr>
            <w:lang w:eastAsia="zh-CN"/>
          </w:rPr>
          <w:delText xml:space="preserve">to </w:delText>
        </w:r>
      </w:del>
      <w:r w:rsidR="00BA50C1">
        <w:rPr>
          <w:lang w:eastAsia="zh-CN"/>
        </w:rPr>
        <w:t>the NEF that the DC Interworking Required event is detected with the UE#2</w:t>
      </w:r>
      <w:r w:rsidR="00310AAA">
        <w:rPr>
          <w:lang w:eastAsia="zh-CN"/>
        </w:rPr>
        <w:t xml:space="preserve"> side</w:t>
      </w:r>
      <w:r w:rsidR="00BA50C1">
        <w:rPr>
          <w:lang w:eastAsia="zh-CN"/>
        </w:rPr>
        <w:t xml:space="preserve"> Information </w:t>
      </w:r>
      <w:del w:id="162" w:author="Ericsson" w:date="2024-11-27T09:48:00Z">
        <w:r w:rsidR="00BA50C1" w:rsidDel="00A668C2">
          <w:rPr>
            <w:lang w:eastAsia="zh-CN"/>
          </w:rPr>
          <w:delText>by using</w:delText>
        </w:r>
      </w:del>
      <w:ins w:id="163" w:author="Ericsson" w:date="2024-11-27T09:48:00Z">
        <w:r w:rsidR="00A668C2">
          <w:rPr>
            <w:lang w:eastAsia="zh-CN"/>
          </w:rPr>
          <w:t>via</w:t>
        </w:r>
      </w:ins>
      <w:r w:rsidR="00BA50C1">
        <w:rPr>
          <w:lang w:eastAsia="zh-CN"/>
        </w:rPr>
        <w:t xml:space="preserve"> </w:t>
      </w:r>
      <w:proofErr w:type="spellStart"/>
      <w:r w:rsidR="00BA50C1">
        <w:rPr>
          <w:lang w:eastAsia="zh-CN"/>
        </w:rPr>
        <w:t>Nimsas_ImsEE_Notify</w:t>
      </w:r>
      <w:proofErr w:type="spellEnd"/>
      <w:r w:rsidR="00BA50C1">
        <w:rPr>
          <w:lang w:eastAsia="zh-CN"/>
        </w:rPr>
        <w:t xml:space="preserve"> Request.</w:t>
      </w:r>
    </w:p>
    <w:p w14:paraId="510390D6" w14:textId="23268E24" w:rsidR="00BA50C1" w:rsidRDefault="00BA50C1" w:rsidP="009E604E">
      <w:pPr>
        <w:pStyle w:val="B1"/>
        <w:ind w:left="426" w:hanging="142"/>
        <w:rPr>
          <w:lang w:eastAsia="zh-CN"/>
        </w:rPr>
      </w:pPr>
      <w:r>
        <w:rPr>
          <w:lang w:eastAsia="zh-CN"/>
        </w:rPr>
        <w:tab/>
        <w:t>6c. The NEF respon</w:t>
      </w:r>
      <w:ins w:id="164" w:author="Ericsson" w:date="2024-11-27T09:48:00Z">
        <w:r w:rsidR="00A668C2">
          <w:rPr>
            <w:lang w:eastAsia="zh-CN"/>
          </w:rPr>
          <w:t>ds</w:t>
        </w:r>
      </w:ins>
      <w:del w:id="165" w:author="Ericsson" w:date="2024-11-27T09:48:00Z">
        <w:r w:rsidDel="00A668C2">
          <w:rPr>
            <w:lang w:eastAsia="zh-CN"/>
          </w:rPr>
          <w:delText>ses</w:delText>
        </w:r>
      </w:del>
      <w:r>
        <w:rPr>
          <w:lang w:eastAsia="zh-CN"/>
        </w:rPr>
        <w:t xml:space="preserve"> to the IMS AS </w:t>
      </w:r>
      <w:del w:id="166" w:author="Ericsson" w:date="2024-11-27T09:48:00Z">
        <w:r w:rsidDel="00A668C2">
          <w:rPr>
            <w:lang w:eastAsia="zh-CN"/>
          </w:rPr>
          <w:delText>by using</w:delText>
        </w:r>
      </w:del>
      <w:ins w:id="167" w:author="Ericsson" w:date="2024-11-27T09:48:00Z">
        <w:r w:rsidR="00A668C2">
          <w:rPr>
            <w:lang w:eastAsia="zh-CN"/>
          </w:rPr>
          <w:t>vi</w:t>
        </w:r>
      </w:ins>
      <w:ins w:id="168" w:author="Ericsson" w:date="2024-12-20T13:36:00Z">
        <w:r w:rsidR="0056538E">
          <w:rPr>
            <w:lang w:eastAsia="zh-CN"/>
          </w:rPr>
          <w:t>a</w:t>
        </w:r>
      </w:ins>
      <w:r>
        <w:rPr>
          <w:lang w:eastAsia="zh-CN"/>
        </w:rPr>
        <w:t xml:space="preserve"> </w:t>
      </w:r>
      <w:proofErr w:type="spellStart"/>
      <w:r>
        <w:rPr>
          <w:lang w:eastAsia="zh-CN"/>
        </w:rPr>
        <w:t>Nimsas_ImsEE_Notify</w:t>
      </w:r>
      <w:proofErr w:type="spellEnd"/>
      <w:r>
        <w:rPr>
          <w:lang w:eastAsia="zh-CN"/>
        </w:rPr>
        <w:t xml:space="preserve"> Response.</w:t>
      </w:r>
    </w:p>
    <w:p w14:paraId="6692C6D5" w14:textId="5BAA5362" w:rsidR="0021389B" w:rsidRDefault="0021389B" w:rsidP="009E604E">
      <w:pPr>
        <w:pStyle w:val="B1"/>
        <w:ind w:left="426" w:hanging="142"/>
        <w:rPr>
          <w:lang w:eastAsia="zh-CN"/>
        </w:rPr>
      </w:pPr>
      <w:r>
        <w:rPr>
          <w:lang w:eastAsia="zh-CN"/>
        </w:rPr>
        <w:tab/>
        <w:t xml:space="preserve">6d. </w:t>
      </w:r>
      <w:r w:rsidR="00A22815">
        <w:rPr>
          <w:lang w:eastAsia="zh-CN"/>
        </w:rPr>
        <w:t xml:space="preserve">The NEF </w:t>
      </w:r>
      <w:proofErr w:type="spellStart"/>
      <w:r w:rsidR="00A22815">
        <w:rPr>
          <w:lang w:eastAsia="zh-CN"/>
        </w:rPr>
        <w:t>notifes</w:t>
      </w:r>
      <w:proofErr w:type="spellEnd"/>
      <w:r w:rsidR="00A22815">
        <w:rPr>
          <w:lang w:eastAsia="zh-CN"/>
        </w:rPr>
        <w:t xml:space="preserve"> </w:t>
      </w:r>
      <w:del w:id="169" w:author="Ericsson" w:date="2024-11-27T09:48:00Z">
        <w:r w:rsidR="00A22815" w:rsidDel="006D5603">
          <w:rPr>
            <w:lang w:eastAsia="zh-CN"/>
          </w:rPr>
          <w:delText xml:space="preserve">to </w:delText>
        </w:r>
      </w:del>
      <w:r w:rsidR="00A22815">
        <w:rPr>
          <w:lang w:eastAsia="zh-CN"/>
        </w:rPr>
        <w:t xml:space="preserve">the DC AS that the DC Interworking Required event is detected </w:t>
      </w:r>
      <w:ins w:id="170" w:author="Ericsson" w:date="2024-12-17T10:48:00Z">
        <w:r w:rsidR="00176B6B">
          <w:rPr>
            <w:lang w:eastAsia="zh-CN"/>
          </w:rPr>
          <w:t xml:space="preserve">accompanied </w:t>
        </w:r>
      </w:ins>
      <w:ins w:id="171" w:author="Ericsson" w:date="2024-12-20T13:36:00Z">
        <w:r w:rsidR="00DD3A75">
          <w:rPr>
            <w:lang w:eastAsia="zh-CN"/>
          </w:rPr>
          <w:t>by</w:t>
        </w:r>
      </w:ins>
      <w:del w:id="172" w:author="Ericsson" w:date="2024-12-20T13:36:00Z">
        <w:r w:rsidR="00A22815" w:rsidDel="00DD3A75">
          <w:rPr>
            <w:lang w:eastAsia="zh-CN"/>
          </w:rPr>
          <w:delText>with</w:delText>
        </w:r>
      </w:del>
      <w:r w:rsidR="00A22815">
        <w:rPr>
          <w:lang w:eastAsia="zh-CN"/>
        </w:rPr>
        <w:t xml:space="preserve"> the UE#2 </w:t>
      </w:r>
      <w:r w:rsidR="00310AAA">
        <w:rPr>
          <w:lang w:eastAsia="zh-CN"/>
        </w:rPr>
        <w:t xml:space="preserve">side </w:t>
      </w:r>
      <w:r w:rsidR="00A22815">
        <w:rPr>
          <w:lang w:eastAsia="zh-CN"/>
        </w:rPr>
        <w:t xml:space="preserve">Information </w:t>
      </w:r>
      <w:del w:id="173" w:author="Ericsson" w:date="2024-11-27T09:49:00Z">
        <w:r w:rsidR="00A22815" w:rsidDel="006D5603">
          <w:rPr>
            <w:lang w:eastAsia="zh-CN"/>
          </w:rPr>
          <w:delText>by using</w:delText>
        </w:r>
      </w:del>
      <w:ins w:id="174" w:author="Ericsson" w:date="2024-11-27T09:49:00Z">
        <w:r w:rsidR="006D5603">
          <w:rPr>
            <w:lang w:eastAsia="zh-CN"/>
          </w:rPr>
          <w:t>via</w:t>
        </w:r>
      </w:ins>
      <w:r w:rsidR="00A22815">
        <w:rPr>
          <w:lang w:eastAsia="zh-CN"/>
        </w:rPr>
        <w:t xml:space="preserve"> </w:t>
      </w:r>
      <w:proofErr w:type="spellStart"/>
      <w:r w:rsidR="00A22815">
        <w:rPr>
          <w:lang w:eastAsia="zh-CN"/>
        </w:rPr>
        <w:t>Nnef_ImsEE_Notify</w:t>
      </w:r>
      <w:proofErr w:type="spellEnd"/>
      <w:r w:rsidR="00A22815">
        <w:rPr>
          <w:lang w:eastAsia="zh-CN"/>
        </w:rPr>
        <w:t xml:space="preserve"> </w:t>
      </w:r>
      <w:r w:rsidR="00436AC2">
        <w:rPr>
          <w:lang w:eastAsia="zh-CN"/>
        </w:rPr>
        <w:t>Request</w:t>
      </w:r>
      <w:r w:rsidR="00A22815">
        <w:rPr>
          <w:lang w:eastAsia="zh-CN"/>
        </w:rPr>
        <w:t>.</w:t>
      </w:r>
    </w:p>
    <w:p w14:paraId="5B3ED229" w14:textId="29C5D329" w:rsidR="00A22815" w:rsidRDefault="00A22815" w:rsidP="009E604E">
      <w:pPr>
        <w:pStyle w:val="B1"/>
        <w:ind w:left="426" w:hanging="142"/>
        <w:rPr>
          <w:lang w:eastAsia="zh-CN"/>
        </w:rPr>
      </w:pPr>
      <w:r>
        <w:rPr>
          <w:lang w:eastAsia="zh-CN"/>
        </w:rPr>
        <w:tab/>
        <w:t>6e. The DC AS respon</w:t>
      </w:r>
      <w:ins w:id="175" w:author="Ericsson" w:date="2024-11-27T09:49:00Z">
        <w:r w:rsidR="006D5603">
          <w:rPr>
            <w:lang w:eastAsia="zh-CN"/>
          </w:rPr>
          <w:t>ds</w:t>
        </w:r>
      </w:ins>
      <w:del w:id="176" w:author="Ericsson" w:date="2024-11-27T09:49:00Z">
        <w:r w:rsidDel="006D5603">
          <w:rPr>
            <w:lang w:eastAsia="zh-CN"/>
          </w:rPr>
          <w:delText>ses</w:delText>
        </w:r>
      </w:del>
      <w:r>
        <w:rPr>
          <w:lang w:eastAsia="zh-CN"/>
        </w:rPr>
        <w:t xml:space="preserve"> to the NEF </w:t>
      </w:r>
      <w:del w:id="177" w:author="Ericsson" w:date="2024-11-27T09:49:00Z">
        <w:r w:rsidDel="006D5603">
          <w:rPr>
            <w:lang w:eastAsia="zh-CN"/>
          </w:rPr>
          <w:delText>by using</w:delText>
        </w:r>
      </w:del>
      <w:ins w:id="178" w:author="Ericsson" w:date="2024-11-27T09:49:00Z">
        <w:r w:rsidR="006D5603">
          <w:rPr>
            <w:lang w:eastAsia="zh-CN"/>
          </w:rPr>
          <w:t>via</w:t>
        </w:r>
      </w:ins>
      <w:r>
        <w:rPr>
          <w:lang w:eastAsia="zh-CN"/>
        </w:rPr>
        <w:t xml:space="preserve"> </w:t>
      </w:r>
      <w:proofErr w:type="spellStart"/>
      <w:r>
        <w:rPr>
          <w:lang w:eastAsia="zh-CN"/>
        </w:rPr>
        <w:t>Nnef_ImsEE_Notify</w:t>
      </w:r>
      <w:proofErr w:type="spellEnd"/>
      <w:r>
        <w:rPr>
          <w:lang w:eastAsia="zh-CN"/>
        </w:rPr>
        <w:t xml:space="preserve"> Response.</w:t>
      </w:r>
    </w:p>
    <w:p w14:paraId="0168DE79" w14:textId="03EAE7FA" w:rsidR="0043585C" w:rsidDel="00A00E49" w:rsidRDefault="0043585C" w:rsidP="0043585C">
      <w:pPr>
        <w:pStyle w:val="B1"/>
        <w:rPr>
          <w:del w:id="179" w:author="Ericsson" w:date="2024-11-27T08:56:00Z"/>
        </w:rPr>
      </w:pPr>
      <w:r>
        <w:t>7.</w:t>
      </w:r>
      <w:r>
        <w:tab/>
        <w:t xml:space="preserve">The DCSF instructs the MF via the IMS AS to establish the media resource of the P2A application DC and the DC connection is established between UE and the DC AS. </w:t>
      </w:r>
      <w:r w:rsidR="00EB0C2D">
        <w:t xml:space="preserve">During P2A connection establishment, the DC AS </w:t>
      </w:r>
      <w:del w:id="180" w:author="Ericsson" w:date="2024-12-20T13:37:00Z">
        <w:r w:rsidR="00EB0C2D" w:rsidDel="00565F14">
          <w:delText>takes into account</w:delText>
        </w:r>
      </w:del>
      <w:ins w:id="181" w:author="Ericsson" w:date="2024-12-20T13:37:00Z">
        <w:r w:rsidR="00565F14">
          <w:t>considers</w:t>
        </w:r>
      </w:ins>
      <w:r w:rsidR="00EB0C2D">
        <w:t xml:space="preserve"> the information received in step 6d. </w:t>
      </w:r>
      <w:r>
        <w:t>Steps 5-14 of clause AC.7.2.2 appl</w:t>
      </w:r>
      <w:ins w:id="182" w:author="Ericsson" w:date="2024-11-27T10:16:00Z">
        <w:r w:rsidR="00F459A7">
          <w:t>y</w:t>
        </w:r>
      </w:ins>
      <w:del w:id="183" w:author="Ericsson" w:date="2024-11-27T10:16:00Z">
        <w:r w:rsidDel="00F459A7">
          <w:delText>ies</w:delText>
        </w:r>
      </w:del>
      <w:r>
        <w:t>.</w:t>
      </w:r>
    </w:p>
    <w:p w14:paraId="2FA3EA9D" w14:textId="77777777" w:rsidR="00A00E49" w:rsidRPr="008A3174" w:rsidRDefault="00A00E49" w:rsidP="0043585C">
      <w:pPr>
        <w:pStyle w:val="B1"/>
        <w:rPr>
          <w:ins w:id="184" w:author="Ericsson" w:date="2024-12-17T10:48:00Z"/>
          <w:rFonts w:eastAsia="Malgun Gothic"/>
          <w:lang w:eastAsia="ko-KR"/>
        </w:rPr>
      </w:pPr>
    </w:p>
    <w:p w14:paraId="335EB529" w14:textId="6BA64AA2" w:rsidR="0043585C" w:rsidRDefault="00BB7D5A" w:rsidP="0043585C">
      <w:pPr>
        <w:pStyle w:val="B1"/>
      </w:pPr>
      <w:r>
        <w:t>8-9</w:t>
      </w:r>
      <w:r w:rsidR="0043585C">
        <w:t>.</w:t>
      </w:r>
      <w:r w:rsidR="0043585C">
        <w:tab/>
        <w:t>IMS AS sends the re-INVITE to remote network side and UE#2,</w:t>
      </w:r>
      <w:ins w:id="185" w:author="DongYeon Kim" w:date="2024-10-16T18:27:00Z">
        <w:r w:rsidR="008A3174">
          <w:rPr>
            <w:rFonts w:eastAsia="Malgun Gothic" w:hint="eastAsia"/>
            <w:lang w:eastAsia="ko-KR"/>
          </w:rPr>
          <w:t xml:space="preserve"> </w:t>
        </w:r>
      </w:ins>
      <w:r w:rsidR="0043585C">
        <w:t>which does not include bootstrap data channel information and application data channel media components in the SDP.</w:t>
      </w:r>
    </w:p>
    <w:p w14:paraId="5358B7D4" w14:textId="0761D852" w:rsidR="0043585C" w:rsidRDefault="00616861" w:rsidP="0043585C">
      <w:pPr>
        <w:pStyle w:val="B1"/>
      </w:pPr>
      <w:r>
        <w:t>10</w:t>
      </w:r>
      <w:r w:rsidR="0043585C">
        <w:t>.</w:t>
      </w:r>
      <w:r w:rsidR="0043585C">
        <w:tab/>
        <w:t>Steps 17-26 of clause AC.7.2.2 appl</w:t>
      </w:r>
      <w:ins w:id="186" w:author="Ericsson" w:date="2024-11-27T10:19:00Z">
        <w:r w:rsidR="00F33CFC">
          <w:t>y</w:t>
        </w:r>
      </w:ins>
      <w:del w:id="187" w:author="Ericsson" w:date="2024-11-27T10:19:00Z">
        <w:r w:rsidR="0043585C" w:rsidDel="00F33CFC">
          <w:delText>ies</w:delText>
        </w:r>
      </w:del>
      <w:r w:rsidR="0043585C">
        <w:t>.</w:t>
      </w:r>
    </w:p>
    <w:p w14:paraId="0D911E9E" w14:textId="3C2F01A5" w:rsidR="0043585C" w:rsidRDefault="00616861" w:rsidP="0043585C">
      <w:pPr>
        <w:pStyle w:val="B1"/>
      </w:pPr>
      <w:r w:rsidRPr="005F2F4C">
        <w:t>11</w:t>
      </w:r>
      <w:r w:rsidR="0043585C" w:rsidRPr="005F2F4C">
        <w:t>.</w:t>
      </w:r>
      <w:r w:rsidR="0043585C" w:rsidRPr="005F2F4C">
        <w:tab/>
        <w:t>UE#1 uses the established application data channel to provide DC application specific information</w:t>
      </w:r>
      <w:ins w:id="188" w:author="samsung-r2" w:date="2024-11-22T04:29:00Z">
        <w:r w:rsidR="002643CC" w:rsidRPr="005F2F4C">
          <w:t xml:space="preserve"> </w:t>
        </w:r>
      </w:ins>
      <w:r w:rsidR="002643CC" w:rsidRPr="005F2F4C">
        <w:t>e.g. sends the file (e.g. a photo)</w:t>
      </w:r>
      <w:r w:rsidR="0043585C" w:rsidRPr="005F2F4C">
        <w:t xml:space="preserve"> to the DC AS,  which will be sent to UE#2 </w:t>
      </w:r>
      <w:r w:rsidR="008B02B4" w:rsidRPr="005F2F4C">
        <w:t xml:space="preserve">from </w:t>
      </w:r>
      <w:r w:rsidR="0043585C" w:rsidRPr="005F2F4C">
        <w:t>DC AS.</w:t>
      </w:r>
    </w:p>
    <w:p w14:paraId="1350400F" w14:textId="34FF5A55" w:rsidR="0043585C" w:rsidRDefault="00616861" w:rsidP="0043585C">
      <w:pPr>
        <w:pStyle w:val="B1"/>
      </w:pPr>
      <w:r>
        <w:t>12</w:t>
      </w:r>
      <w:r w:rsidR="0043585C">
        <w:t>.</w:t>
      </w:r>
      <w:r w:rsidR="0043585C">
        <w:tab/>
        <w:t>DC AS performs interworking actions based on the notification received in step </w:t>
      </w:r>
      <w:r w:rsidR="00DE1013">
        <w:t xml:space="preserve">6d </w:t>
      </w:r>
      <w:r w:rsidR="0043585C">
        <w:t>and the data received in step </w:t>
      </w:r>
      <w:r w:rsidR="00DE1013">
        <w:t>11</w:t>
      </w:r>
      <w:r w:rsidR="0043585C">
        <w:t>.</w:t>
      </w:r>
    </w:p>
    <w:p w14:paraId="08B63CD2" w14:textId="4F3534E4"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r w:rsidR="00DE1013">
        <w:t xml:space="preserve">11 </w:t>
      </w:r>
      <w:r>
        <w:t>and sends the hyperlink to UE#2 through a SMS, where the user of UE#2 can download the file using the hyperlink if he/she wants.</w:t>
      </w:r>
    </w:p>
    <w:p w14:paraId="13213D60" w14:textId="70B5A0D8" w:rsidR="007370AF" w:rsidRDefault="007370AF" w:rsidP="007370AF"/>
    <w:p w14:paraId="7DC1279E" w14:textId="784132FC"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5980">
        <w:rPr>
          <w:rFonts w:ascii="Arial" w:eastAsia="Malgun Gothic" w:hAnsi="Arial" w:cs="Arial"/>
          <w:color w:val="FF0000"/>
          <w:sz w:val="28"/>
          <w:szCs w:val="28"/>
          <w:lang w:val="en-US" w:eastAsia="ko-KR"/>
        </w:rPr>
        <w:t>Next</w:t>
      </w:r>
      <w:r w:rsidR="005E408F">
        <w:rPr>
          <w:rFonts w:ascii="Arial" w:eastAsia="Malgun Gothic" w:hAnsi="Arial" w:cs="Arial"/>
          <w:color w:val="FF0000"/>
          <w:sz w:val="28"/>
          <w:szCs w:val="28"/>
          <w:lang w:val="en-US" w:eastAsia="ko-KR"/>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p>
    <w:p w14:paraId="4F2560DA" w14:textId="22AECCF3" w:rsidR="00D34F6A" w:rsidRDefault="00D34F6A" w:rsidP="00D34F6A">
      <w:pPr>
        <w:pStyle w:val="Heading3"/>
      </w:pPr>
      <w:r>
        <w:t>AC.7.9.</w:t>
      </w:r>
      <w:r w:rsidR="00A11EA2">
        <w:t>4</w:t>
      </w:r>
      <w:ins w:id="189" w:author="Samsung_166" w:date="2024-10-30T17:43:00Z">
        <w:r>
          <w:tab/>
        </w:r>
      </w:ins>
      <w:r w:rsidR="0077635C">
        <w:t xml:space="preserve"> </w:t>
      </w:r>
      <w:r w:rsidR="00C30029" w:rsidRPr="00012606">
        <w:t>Signalling Procedure of Application Data Channel Interworking via DC AS for originating MTSI UE</w:t>
      </w:r>
    </w:p>
    <w:p w14:paraId="02E86D97" w14:textId="4566D2BB" w:rsidR="00D34F6A" w:rsidRPr="00D34F6A" w:rsidRDefault="006C4CDB" w:rsidP="007370AF">
      <w:r>
        <w:t xml:space="preserve">Figure AC.7.9.4-1 depicts a signalling flow diagram for establishing an application data channel from </w:t>
      </w:r>
      <w:ins w:id="190" w:author="Ericsson" w:date="2024-11-28T07:50:00Z">
        <w:r w:rsidR="007B5E71">
          <w:t xml:space="preserve">a </w:t>
        </w:r>
      </w:ins>
      <w:r>
        <w:t>DC application server to DCMTSI UE, providing interworking of application data channel</w:t>
      </w:r>
      <w:ins w:id="191" w:author="Ericsson" w:date="2024-11-27T14:21:00Z">
        <w:r w:rsidR="00FE228D">
          <w:t>,</w:t>
        </w:r>
      </w:ins>
      <w:ins w:id="192" w:author="Ericsson" w:date="2024-11-27T14:20:00Z">
        <w:r w:rsidR="00C02E45" w:rsidRPr="00C02E45">
          <w:t xml:space="preserve"> </w:t>
        </w:r>
        <w:r w:rsidR="00C02E45">
          <w:t>via DC application server</w:t>
        </w:r>
      </w:ins>
      <w:ins w:id="193" w:author="Ericsson" w:date="2024-11-27T14:21:00Z">
        <w:r w:rsidR="00FE228D">
          <w:t>,</w:t>
        </w:r>
      </w:ins>
      <w:r>
        <w:t xml:space="preserve"> to </w:t>
      </w:r>
      <w:ins w:id="194" w:author="Ericsson" w:date="2024-11-27T14:20:00Z">
        <w:r w:rsidR="00C02E45">
          <w:t>an IMS session initiated by</w:t>
        </w:r>
      </w:ins>
      <w:ins w:id="195" w:author="Ericsson" w:date="2024-11-28T07:50:00Z">
        <w:r w:rsidR="00A9125A">
          <w:t xml:space="preserve"> an</w:t>
        </w:r>
      </w:ins>
      <w:ins w:id="196" w:author="Ericsson" w:date="2024-11-27T14:20:00Z">
        <w:r w:rsidR="00C02E45">
          <w:t xml:space="preserve"> </w:t>
        </w:r>
      </w:ins>
      <w:r>
        <w:t>MTSI UE</w:t>
      </w:r>
      <w:r w:rsidR="009C0187">
        <w:t xml:space="preserve"> towards a DCMTSI UE</w:t>
      </w:r>
      <w:del w:id="197" w:author="Ericsson" w:date="2024-11-27T14:21:00Z">
        <w:r w:rsidDel="00FE228D">
          <w:delText xml:space="preserve"> via DC application server</w:delText>
        </w:r>
      </w:del>
      <w:r w:rsidR="00CB2D27">
        <w:t>.</w:t>
      </w:r>
    </w:p>
    <w:p w14:paraId="43E8EED7" w14:textId="743A44E8" w:rsidR="004A19AD" w:rsidRDefault="006C4CDB" w:rsidP="007370AF">
      <w:pPr>
        <w:rPr>
          <w:ins w:id="198" w:author="Ericsson" w:date="2024-12-18T15:05:00Z"/>
        </w:rPr>
      </w:pPr>
      <w:r>
        <w:t>The DC</w:t>
      </w:r>
      <w:r w:rsidR="00987A22">
        <w:t xml:space="preserve"> </w:t>
      </w:r>
      <w:r>
        <w:t xml:space="preserve">AS initiates the procedure </w:t>
      </w:r>
      <w:ins w:id="199" w:author="Ericsson" w:date="2024-11-28T07:51:00Z">
        <w:r w:rsidR="00A9125A">
          <w:t>for</w:t>
        </w:r>
      </w:ins>
      <w:del w:id="200" w:author="Ericsson" w:date="2024-11-28T07:51:00Z">
        <w:r w:rsidDel="00A9125A">
          <w:delText>of</w:delText>
        </w:r>
      </w:del>
      <w:r>
        <w:t xml:space="preserve"> application data channel setup between the serving network</w:t>
      </w:r>
      <w:r w:rsidR="00E32BBE">
        <w:t xml:space="preserve"> of the DCMTSI UE and the DCMTSI UE</w:t>
      </w:r>
      <w:r w:rsidR="009421E7">
        <w:t xml:space="preserve"> (terminating side)</w:t>
      </w:r>
      <w:ins w:id="201" w:author="Ericsson" w:date="2024-11-28T07:51:00Z">
        <w:r w:rsidR="00B24A1C">
          <w:t xml:space="preserve">. </w:t>
        </w:r>
      </w:ins>
      <w:del w:id="202" w:author="Ericsson" w:date="2024-11-28T07:51:00Z">
        <w:r w:rsidR="00E32BBE" w:rsidDel="00B24A1C">
          <w:delText>, and t</w:delText>
        </w:r>
      </w:del>
      <w:ins w:id="203" w:author="Ericsson" w:date="2024-11-28T07:51:00Z">
        <w:r w:rsidR="00B24A1C">
          <w:t>T</w:t>
        </w:r>
      </w:ins>
      <w:r w:rsidR="00E32BBE">
        <w:t xml:space="preserve">he terminating </w:t>
      </w:r>
      <w:r w:rsidR="006A3AE1">
        <w:t>DC</w:t>
      </w:r>
      <w:r w:rsidR="00E32BBE">
        <w:t xml:space="preserve">MTSI UE sends the data channel application </w:t>
      </w:r>
      <w:r w:rsidR="00E32BBE">
        <w:lastRenderedPageBreak/>
        <w:t xml:space="preserve">media to the DC AS. The DC AS performs the necessary interworking actions on the application media </w:t>
      </w:r>
      <w:ins w:id="204" w:author="Ericsson" w:date="2024-11-28T07:51:00Z">
        <w:r w:rsidR="00B24A1C">
          <w:t>towards</w:t>
        </w:r>
      </w:ins>
      <w:del w:id="205" w:author="Ericsson" w:date="2024-11-28T07:51:00Z">
        <w:r w:rsidR="00E32BBE" w:rsidDel="00B24A1C">
          <w:delText>for</w:delText>
        </w:r>
      </w:del>
      <w:r w:rsidR="00E32BBE">
        <w:t xml:space="preserve"> the originating MTSI UE.</w:t>
      </w:r>
    </w:p>
    <w:bookmarkStart w:id="206" w:name="_Hlk185325659"/>
    <w:p w14:paraId="264F9349" w14:textId="0758E76A" w:rsidR="006C069D" w:rsidRDefault="00703070" w:rsidP="007370AF">
      <w:pPr>
        <w:rPr>
          <w:rFonts w:eastAsia="Times New Roman"/>
          <w:lang w:eastAsia="en-GB"/>
        </w:rPr>
      </w:pPr>
      <w:ins w:id="207" w:author="23.228_CR1479R8_(Rel-19)_NG_RTC_Ph2" w:date="2024-12-04T10:08:00Z">
        <w:del w:id="208" w:author="Ericsson" w:date="2024-12-18T15:07:00Z">
          <w:r w:rsidDel="00B15463">
            <w:rPr>
              <w:rFonts w:eastAsia="Times New Roman"/>
              <w:lang w:eastAsia="en-GB"/>
            </w:rPr>
            <w:object w:dxaOrig="9636" w:dyaOrig="7878" w14:anchorId="754142C4">
              <v:shape id="_x0000_i1030" type="#_x0000_t75" style="width:482.7pt;height:393pt" o:ole="">
                <v:imagedata r:id="rId24" o:title=""/>
              </v:shape>
              <o:OLEObject Type="Embed" ProgID="Visio.Drawing.15" ShapeID="_x0000_i1030" DrawAspect="Content" ObjectID="_1808233831" r:id="rId25"/>
            </w:object>
          </w:r>
        </w:del>
      </w:ins>
      <w:bookmarkEnd w:id="206"/>
    </w:p>
    <w:p w14:paraId="6A511EC2" w14:textId="77777777" w:rsidR="00703070" w:rsidRDefault="00703070" w:rsidP="007370AF">
      <w:pPr>
        <w:rPr>
          <w:rFonts w:eastAsia="Times New Roman"/>
          <w:lang w:eastAsia="en-GB"/>
        </w:rPr>
      </w:pPr>
    </w:p>
    <w:p w14:paraId="0BE1314C" w14:textId="77777777" w:rsidR="00703070" w:rsidRDefault="00703070" w:rsidP="007370AF">
      <w:pPr>
        <w:rPr>
          <w:rFonts w:eastAsia="Times New Roman"/>
          <w:lang w:eastAsia="en-GB"/>
        </w:rPr>
      </w:pPr>
    </w:p>
    <w:p w14:paraId="1006BF7A" w14:textId="77777777" w:rsidR="00703070" w:rsidRDefault="00703070" w:rsidP="007370AF">
      <w:pPr>
        <w:rPr>
          <w:rFonts w:eastAsia="Times New Roman"/>
          <w:lang w:eastAsia="en-GB"/>
        </w:rPr>
      </w:pPr>
    </w:p>
    <w:p w14:paraId="1FE0A999" w14:textId="102C0715" w:rsidR="00703070" w:rsidRDefault="00791CD4" w:rsidP="007370AF">
      <w:pPr>
        <w:rPr>
          <w:rFonts w:eastAsia="Times New Roman"/>
          <w:lang w:eastAsia="en-GB"/>
        </w:rPr>
      </w:pPr>
      <w:ins w:id="209" w:author="23.228_CR1479R8_(Rel-19)_NG_RTC_Ph2" w:date="2024-12-04T10:08:00Z">
        <w:r>
          <w:rPr>
            <w:rFonts w:eastAsia="Times New Roman"/>
            <w:lang w:eastAsia="en-GB"/>
          </w:rPr>
          <w:object w:dxaOrig="12301" w:dyaOrig="10069" w14:anchorId="38E478D0">
            <v:shape id="_x0000_i1031" type="#_x0000_t75" style="width:405.9pt;height:332.7pt" o:ole="">
              <v:imagedata r:id="rId26" o:title=""/>
            </v:shape>
            <o:OLEObject Type="Embed" ProgID="Visio.Drawing.15" ShapeID="_x0000_i1031" DrawAspect="Content" ObjectID="_1808233832" r:id="rId27"/>
          </w:object>
        </w:r>
      </w:ins>
    </w:p>
    <w:p w14:paraId="19EE1C18" w14:textId="77777777" w:rsidR="00703070" w:rsidRDefault="00703070" w:rsidP="007370AF">
      <w:pPr>
        <w:rPr>
          <w:rFonts w:eastAsia="Times New Roman"/>
          <w:lang w:eastAsia="en-GB"/>
        </w:rPr>
      </w:pPr>
    </w:p>
    <w:p w14:paraId="71546FC8" w14:textId="77777777" w:rsidR="00B15463" w:rsidRDefault="00B15463" w:rsidP="00B15463">
      <w:pPr>
        <w:pStyle w:val="TF"/>
        <w:rPr>
          <w:lang w:eastAsia="en-GB"/>
        </w:rPr>
      </w:pPr>
      <w:r>
        <w:t>Figure AC.7.9.4-1: Application Data Channel set up signalling procedure for IMS data channel interworking with originating MTSI UE via DC application server</w:t>
      </w:r>
    </w:p>
    <w:p w14:paraId="7582BF5E" w14:textId="77777777" w:rsidR="00B15463" w:rsidRPr="00B15463" w:rsidRDefault="00B15463" w:rsidP="00FF3CC0">
      <w:pPr>
        <w:rPr>
          <w:b/>
          <w:bCs/>
        </w:rPr>
      </w:pPr>
    </w:p>
    <w:p w14:paraId="2632F94F" w14:textId="230798EF" w:rsidR="00FF3CC0" w:rsidRDefault="00FF3CC0" w:rsidP="00FF3CC0">
      <w:r>
        <w:t>The steps in the call flow are as follows:</w:t>
      </w:r>
    </w:p>
    <w:p w14:paraId="0C931AE7" w14:textId="77AB1336" w:rsidR="00FF3CC0" w:rsidRDefault="00FF3CC0" w:rsidP="00FF3CC0">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r w:rsidR="00E75243">
        <w:rPr>
          <w:lang w:eastAsia="zh-CN"/>
        </w:rPr>
        <w:t xml:space="preserve"> for the event </w:t>
      </w:r>
      <w:r w:rsidR="00A72B9B">
        <w:rPr>
          <w:lang w:eastAsia="zh-CN"/>
        </w:rPr>
        <w:t>“</w:t>
      </w:r>
      <w:r w:rsidR="00E75243">
        <w:t>Application Data Channel requires interworking is established</w:t>
      </w:r>
      <w:r w:rsidR="00A72B9B">
        <w:t>”</w:t>
      </w:r>
      <w:r>
        <w:rPr>
          <w:lang w:eastAsia="zh-CN"/>
        </w:rPr>
        <w:t xml:space="preserve"> to be notified when an</w:t>
      </w:r>
      <w:del w:id="210" w:author="Ericsson" w:date="2024-11-28T07:52:00Z">
        <w:r w:rsidDel="00CD7410">
          <w:rPr>
            <w:lang w:eastAsia="zh-CN"/>
          </w:rPr>
          <w:delText>y</w:delText>
        </w:r>
      </w:del>
      <w:r>
        <w:rPr>
          <w:lang w:eastAsia="zh-CN"/>
        </w:rPr>
        <w:t xml:space="preserve"> application DC for a DC application </w:t>
      </w:r>
      <w:ins w:id="211" w:author="Ericsson" w:date="2024-11-28T07:52:00Z">
        <w:r w:rsidR="00CD7410">
          <w:rPr>
            <w:lang w:eastAsia="zh-CN"/>
          </w:rPr>
          <w:t>supported by the DC AS</w:t>
        </w:r>
        <w:r w:rsidR="002F3B9D">
          <w:rPr>
            <w:lang w:eastAsia="zh-CN"/>
          </w:rPr>
          <w:t xml:space="preserve"> </w:t>
        </w:r>
      </w:ins>
      <w:r>
        <w:rPr>
          <w:lang w:eastAsia="zh-CN"/>
        </w:rPr>
        <w:t>that requires interworking is established.</w:t>
      </w:r>
    </w:p>
    <w:p w14:paraId="027BC32C" w14:textId="25DC1672" w:rsidR="00FF3CC0" w:rsidRDefault="00FF3CC0" w:rsidP="00FF3CC0">
      <w:pPr>
        <w:pStyle w:val="B1"/>
        <w:ind w:left="426" w:firstLine="0"/>
        <w:rPr>
          <w:lang w:eastAsia="zh-CN"/>
        </w:rPr>
      </w:pPr>
      <w:r>
        <w:rPr>
          <w:lang w:eastAsia="zh-CN"/>
        </w:rPr>
        <w:t xml:space="preserve">1a. The DC AS subscribes to the NEF </w:t>
      </w:r>
      <w:del w:id="212" w:author="Ericsson" w:date="2024-11-28T07:56:00Z">
        <w:r w:rsidDel="00A77FED">
          <w:rPr>
            <w:lang w:eastAsia="zh-CN"/>
          </w:rPr>
          <w:delText>by using</w:delText>
        </w:r>
      </w:del>
      <w:ins w:id="213" w:author="Ericsson" w:date="2024-11-28T07:56:00Z">
        <w:r w:rsidR="00A77FED">
          <w:rPr>
            <w:lang w:eastAsia="zh-CN"/>
          </w:rPr>
          <w:t>via</w:t>
        </w:r>
      </w:ins>
      <w:r>
        <w:rPr>
          <w:lang w:eastAsia="zh-CN"/>
        </w:rPr>
        <w:t xml:space="preserve"> </w:t>
      </w:r>
      <w:proofErr w:type="spellStart"/>
      <w:r>
        <w:rPr>
          <w:lang w:eastAsia="zh-CN"/>
        </w:rPr>
        <w:t>Nnef_ImsEE_</w:t>
      </w:r>
      <w:r w:rsidRPr="00AA2AF5">
        <w:rPr>
          <w:lang w:eastAsia="zh-CN"/>
        </w:rPr>
        <w:t>Subscribe</w:t>
      </w:r>
      <w:proofErr w:type="spellEnd"/>
      <w:r w:rsidRPr="00AA2AF5">
        <w:rPr>
          <w:lang w:eastAsia="zh-CN"/>
        </w:rPr>
        <w:t xml:space="preserve"> Request (</w:t>
      </w:r>
      <w:ins w:id="214" w:author="samsung-r02" w:date="2024-11-21T11:20:00Z">
        <w:r w:rsidR="00C30029" w:rsidRPr="00AA2AF5">
          <w:rPr>
            <w:lang w:eastAsia="zh-CN"/>
          </w:rPr>
          <w:t>event ID</w:t>
        </w:r>
      </w:ins>
      <w:r w:rsidRPr="00AA2AF5">
        <w:rPr>
          <w:lang w:eastAsia="zh-CN"/>
        </w:rPr>
        <w:t xml:space="preserve">: </w:t>
      </w:r>
      <w:r w:rsidR="00A72B9B">
        <w:t>Application Data Channel requires interworking is established</w:t>
      </w:r>
      <w:r>
        <w:rPr>
          <w:lang w:eastAsia="zh-CN"/>
        </w:rPr>
        <w:t xml:space="preserve">, DC Interworking Information). The DC Interworking Information includes the </w:t>
      </w:r>
      <w:r w:rsidR="0005285B">
        <w:rPr>
          <w:lang w:eastAsia="zh-CN"/>
        </w:rPr>
        <w:t xml:space="preserve">UE#2 side Information which is configured </w:t>
      </w:r>
      <w:r w:rsidR="004D2E06">
        <w:rPr>
          <w:lang w:eastAsia="zh-CN"/>
        </w:rPr>
        <w:t>as an</w:t>
      </w:r>
      <w:r w:rsidR="0005285B">
        <w:rPr>
          <w:lang w:eastAsia="zh-CN"/>
        </w:rPr>
        <w:t xml:space="preserve"> interworking provider e.g. the service number of the customer service </w:t>
      </w:r>
      <w:proofErr w:type="spellStart"/>
      <w:r w:rsidR="0005285B">
        <w:rPr>
          <w:lang w:eastAsia="zh-CN"/>
        </w:rPr>
        <w:t>center</w:t>
      </w:r>
      <w:proofErr w:type="spellEnd"/>
      <w:r w:rsidR="0005285B">
        <w:rPr>
          <w:lang w:eastAsia="zh-CN"/>
        </w:rPr>
        <w:t>.</w:t>
      </w:r>
    </w:p>
    <w:p w14:paraId="60FB2BC0" w14:textId="4893BF9F" w:rsidR="00FF3CC0" w:rsidRDefault="00FF3CC0" w:rsidP="00FF3CC0">
      <w:pPr>
        <w:pStyle w:val="B1"/>
        <w:ind w:left="426" w:firstLine="0"/>
        <w:rPr>
          <w:lang w:eastAsia="zh-CN"/>
        </w:rPr>
      </w:pPr>
      <w:r>
        <w:rPr>
          <w:lang w:eastAsia="zh-CN"/>
        </w:rPr>
        <w:t xml:space="preserve">1b. </w:t>
      </w:r>
      <w:ins w:id="215" w:author="Ericsson" w:date="2025-01-03T10:38:00Z">
        <w:r w:rsidR="002F64D0">
          <w:rPr>
            <w:lang w:eastAsia="zh-CN"/>
          </w:rPr>
          <w:t xml:space="preserve">After performing the necessary authorization, </w:t>
        </w:r>
        <w:r w:rsidR="00BF6F09">
          <w:rPr>
            <w:lang w:eastAsia="zh-CN"/>
          </w:rPr>
          <w:t>t</w:t>
        </w:r>
      </w:ins>
      <w:del w:id="216" w:author="Ericsson" w:date="2025-01-03T10:38:00Z">
        <w:r w:rsidDel="00BF6F09">
          <w:rPr>
            <w:lang w:eastAsia="zh-CN"/>
          </w:rPr>
          <w:delText>T</w:delText>
        </w:r>
      </w:del>
      <w:proofErr w:type="gramStart"/>
      <w:r>
        <w:rPr>
          <w:lang w:eastAsia="zh-CN"/>
        </w:rPr>
        <w:t>he</w:t>
      </w:r>
      <w:proofErr w:type="gramEnd"/>
      <w:r>
        <w:rPr>
          <w:lang w:eastAsia="zh-CN"/>
        </w:rPr>
        <w:t xml:space="preserve"> NEF respon</w:t>
      </w:r>
      <w:ins w:id="217" w:author="Ericsson" w:date="2024-11-28T07:58:00Z">
        <w:r w:rsidR="00B2057D">
          <w:rPr>
            <w:lang w:eastAsia="zh-CN"/>
          </w:rPr>
          <w:t>ds</w:t>
        </w:r>
      </w:ins>
      <w:del w:id="218" w:author="Ericsson" w:date="2024-11-28T07:58:00Z">
        <w:r w:rsidDel="00B2057D">
          <w:rPr>
            <w:lang w:eastAsia="zh-CN"/>
          </w:rPr>
          <w:delText>ses</w:delText>
        </w:r>
      </w:del>
      <w:r>
        <w:rPr>
          <w:lang w:eastAsia="zh-CN"/>
        </w:rPr>
        <w:t xml:space="preserve"> to DC AS </w:t>
      </w:r>
      <w:del w:id="219" w:author="Ericsson" w:date="2024-11-28T07:57:00Z">
        <w:r w:rsidDel="00FA7686">
          <w:rPr>
            <w:lang w:eastAsia="zh-CN"/>
          </w:rPr>
          <w:delText>by using</w:delText>
        </w:r>
      </w:del>
      <w:ins w:id="220" w:author="Ericsson" w:date="2024-11-28T07:57:00Z">
        <w:r w:rsidR="00FA7686">
          <w:rPr>
            <w:lang w:eastAsia="zh-CN"/>
          </w:rPr>
          <w:t>via</w:t>
        </w:r>
      </w:ins>
      <w:r>
        <w:rPr>
          <w:lang w:eastAsia="zh-CN"/>
        </w:rPr>
        <w:t xml:space="preserve"> </w:t>
      </w:r>
      <w:proofErr w:type="spellStart"/>
      <w:r>
        <w:rPr>
          <w:lang w:eastAsia="zh-CN"/>
        </w:rPr>
        <w:t>Nnef_ImsEE_Subscribe</w:t>
      </w:r>
      <w:proofErr w:type="spellEnd"/>
      <w:r>
        <w:rPr>
          <w:lang w:eastAsia="zh-CN"/>
        </w:rPr>
        <w:t xml:space="preserve"> Response.</w:t>
      </w:r>
    </w:p>
    <w:p w14:paraId="1ECA4A82" w14:textId="2BCC59AD" w:rsidR="00FF3CC0" w:rsidRDefault="00FF3CC0" w:rsidP="00FF3CC0">
      <w:pPr>
        <w:pStyle w:val="B1"/>
        <w:ind w:left="426" w:firstLine="0"/>
        <w:rPr>
          <w:lang w:eastAsia="zh-CN"/>
        </w:rPr>
      </w:pPr>
      <w:r>
        <w:rPr>
          <w:lang w:eastAsia="zh-CN"/>
        </w:rPr>
        <w:t xml:space="preserve">1c. The NEF locates </w:t>
      </w:r>
      <w:ins w:id="221" w:author="Ericsson" w:date="2024-11-28T07:57:00Z">
        <w:r w:rsidR="00FA7686">
          <w:rPr>
            <w:lang w:eastAsia="zh-CN"/>
          </w:rPr>
          <w:t xml:space="preserve">all </w:t>
        </w:r>
      </w:ins>
      <w:r>
        <w:rPr>
          <w:lang w:eastAsia="zh-CN"/>
        </w:rPr>
        <w:t>the IMS AS(s) via NRF.</w:t>
      </w:r>
    </w:p>
    <w:p w14:paraId="51991AF7" w14:textId="0813AD9B" w:rsidR="00FF3CC0" w:rsidRDefault="00FF3CC0" w:rsidP="00FF3CC0">
      <w:pPr>
        <w:pStyle w:val="B1"/>
        <w:ind w:left="426" w:firstLine="0"/>
        <w:rPr>
          <w:lang w:eastAsia="zh-CN"/>
        </w:rPr>
      </w:pPr>
      <w:r>
        <w:rPr>
          <w:lang w:eastAsia="zh-CN"/>
        </w:rPr>
        <w:t xml:space="preserve">1d. The NEF subscribes to </w:t>
      </w:r>
      <w:ins w:id="222" w:author="Ericsson" w:date="2024-11-28T07:57:00Z">
        <w:r w:rsidR="00FA7686">
          <w:rPr>
            <w:lang w:eastAsia="zh-CN"/>
          </w:rPr>
          <w:t xml:space="preserve">all </w:t>
        </w:r>
      </w:ins>
      <w:r>
        <w:rPr>
          <w:lang w:eastAsia="zh-CN"/>
        </w:rPr>
        <w:t>the IMS AS</w:t>
      </w:r>
      <w:ins w:id="223" w:author="Ericsson" w:date="2024-11-28T07:57:00Z">
        <w:r w:rsidR="00FA7686">
          <w:rPr>
            <w:lang w:eastAsia="zh-CN"/>
          </w:rPr>
          <w:t>(s)</w:t>
        </w:r>
      </w:ins>
      <w:r>
        <w:rPr>
          <w:lang w:eastAsia="zh-CN"/>
        </w:rPr>
        <w:t xml:space="preserve"> as requested by DC AS in step 1a, </w:t>
      </w:r>
      <w:ins w:id="224" w:author="Ericsson" w:date="2024-11-28T07:57:00Z">
        <w:r w:rsidR="00B2057D">
          <w:rPr>
            <w:lang w:eastAsia="zh-CN"/>
          </w:rPr>
          <w:t>via</w:t>
        </w:r>
      </w:ins>
      <w:del w:id="225" w:author="Ericsson" w:date="2024-11-28T07:57: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p>
    <w:p w14:paraId="7B6A1B0B" w14:textId="1D7069BC" w:rsidR="00FF3CC0" w:rsidRDefault="00FF3CC0" w:rsidP="004D2E06">
      <w:pPr>
        <w:pStyle w:val="B1"/>
        <w:ind w:left="426" w:firstLine="0"/>
        <w:rPr>
          <w:lang w:eastAsia="zh-CN"/>
        </w:rPr>
      </w:pPr>
      <w:r>
        <w:rPr>
          <w:lang w:eastAsia="zh-CN"/>
        </w:rPr>
        <w:t>1e. The IMS AS respon</w:t>
      </w:r>
      <w:ins w:id="226" w:author="Ericsson" w:date="2024-11-28T07:58:00Z">
        <w:r w:rsidR="00B2057D">
          <w:rPr>
            <w:lang w:eastAsia="zh-CN"/>
          </w:rPr>
          <w:t>ds</w:t>
        </w:r>
      </w:ins>
      <w:del w:id="227" w:author="Ericsson" w:date="2024-11-28T07:58:00Z">
        <w:r w:rsidDel="00B2057D">
          <w:rPr>
            <w:lang w:eastAsia="zh-CN"/>
          </w:rPr>
          <w:delText>ses</w:delText>
        </w:r>
      </w:del>
      <w:r>
        <w:rPr>
          <w:lang w:eastAsia="zh-CN"/>
        </w:rPr>
        <w:t xml:space="preserve"> to NEF </w:t>
      </w:r>
      <w:ins w:id="228" w:author="Ericsson" w:date="2024-11-28T07:58:00Z">
        <w:r w:rsidR="00B2057D">
          <w:rPr>
            <w:lang w:eastAsia="zh-CN"/>
          </w:rPr>
          <w:t>via</w:t>
        </w:r>
      </w:ins>
      <w:del w:id="229" w:author="Ericsson" w:date="2024-11-28T07:58: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1E25B5F3" w14:textId="618C50BE" w:rsidR="00491BE0" w:rsidRDefault="00491BE0" w:rsidP="00491BE0">
      <w:pPr>
        <w:pStyle w:val="B1"/>
        <w:ind w:left="426" w:hanging="142"/>
        <w:rPr>
          <w:lang w:eastAsia="zh-CN"/>
        </w:rPr>
      </w:pPr>
      <w:r>
        <w:rPr>
          <w:lang w:eastAsia="zh-CN"/>
        </w:rPr>
        <w:t>2. The UE#1</w:t>
      </w:r>
      <w:ins w:id="230" w:author="Ericsson" w:date="2024-11-28T07:58:00Z">
        <w:r w:rsidR="00EF006C">
          <w:rPr>
            <w:lang w:eastAsia="zh-CN"/>
          </w:rPr>
          <w:t>, an MTSI UE,</w:t>
        </w:r>
      </w:ins>
      <w:r>
        <w:rPr>
          <w:lang w:eastAsia="zh-CN"/>
        </w:rPr>
        <w:t xml:space="preserve"> initiates an IMS session with the UE#2</w:t>
      </w:r>
      <w:ins w:id="231" w:author="Ericsson" w:date="2024-11-28T07:58:00Z">
        <w:r w:rsidR="00C662B7">
          <w:rPr>
            <w:lang w:eastAsia="zh-CN"/>
          </w:rPr>
          <w:t xml:space="preserve"> e.g</w:t>
        </w:r>
      </w:ins>
      <w:ins w:id="232" w:author="Ericsson" w:date="2024-11-28T07:59:00Z">
        <w:r w:rsidR="005E7726">
          <w:rPr>
            <w:lang w:eastAsia="zh-CN"/>
          </w:rPr>
          <w:t xml:space="preserve">. </w:t>
        </w:r>
      </w:ins>
      <w:r w:rsidR="00CA3C0D">
        <w:rPr>
          <w:lang w:eastAsia="zh-CN"/>
        </w:rPr>
        <w:t xml:space="preserve">an </w:t>
      </w:r>
      <w:proofErr w:type="spellStart"/>
      <w:r w:rsidR="00CA3C0D">
        <w:rPr>
          <w:lang w:eastAsia="zh-CN"/>
        </w:rPr>
        <w:t>enterprize</w:t>
      </w:r>
      <w:proofErr w:type="spellEnd"/>
      <w:ins w:id="233" w:author="Ericsson" w:date="2024-11-28T07:58:00Z">
        <w:r w:rsidR="00EF006C">
          <w:rPr>
            <w:lang w:eastAsia="zh-CN"/>
          </w:rPr>
          <w:t xml:space="preserve"> service number</w:t>
        </w:r>
      </w:ins>
      <w:r>
        <w:rPr>
          <w:lang w:eastAsia="zh-CN"/>
        </w:rPr>
        <w:t>.</w:t>
      </w:r>
    </w:p>
    <w:p w14:paraId="77903EF1" w14:textId="396D999F" w:rsidR="00491BE0" w:rsidRDefault="00491BE0" w:rsidP="00463991">
      <w:pPr>
        <w:pStyle w:val="B1"/>
        <w:ind w:left="426" w:hanging="142"/>
        <w:rPr>
          <w:lang w:eastAsia="zh-CN"/>
        </w:rPr>
      </w:pPr>
      <w:r>
        <w:rPr>
          <w:lang w:eastAsia="zh-CN"/>
        </w:rPr>
        <w:t xml:space="preserve">3. The IMS AS determines that IMS DC interworking for the DC application served by the DC AS is to be performed based on the SDP offer received in step 2, e.g. </w:t>
      </w:r>
      <w:proofErr w:type="spellStart"/>
      <w:r>
        <w:rPr>
          <w:lang w:eastAsia="zh-CN"/>
        </w:rPr>
        <w:t>the</w:t>
      </w:r>
      <w:proofErr w:type="spellEnd"/>
      <w:r>
        <w:rPr>
          <w:lang w:eastAsia="zh-CN"/>
        </w:rPr>
        <w:t xml:space="preserve"> </w:t>
      </w:r>
      <w:proofErr w:type="spellStart"/>
      <w:r>
        <w:rPr>
          <w:lang w:eastAsia="zh-CN"/>
        </w:rPr>
        <w:t>Called</w:t>
      </w:r>
      <w:proofErr w:type="spellEnd"/>
      <w:r>
        <w:rPr>
          <w:lang w:eastAsia="zh-CN"/>
        </w:rPr>
        <w:t xml:space="preserve"> ID that matches the service number included in the UE#2 side Information.</w:t>
      </w:r>
    </w:p>
    <w:p w14:paraId="6139BE7E" w14:textId="26EEEDB3" w:rsidR="001D2C0D" w:rsidRDefault="001D2C0D" w:rsidP="00463991">
      <w:pPr>
        <w:pStyle w:val="B1"/>
        <w:ind w:left="426" w:hanging="142"/>
        <w:rPr>
          <w:lang w:eastAsia="zh-CN"/>
        </w:rPr>
      </w:pPr>
      <w:r>
        <w:rPr>
          <w:lang w:eastAsia="zh-CN"/>
        </w:rPr>
        <w:lastRenderedPageBreak/>
        <w:tab/>
        <w:t xml:space="preserve">3a. The IMS AS notifies </w:t>
      </w:r>
      <w:del w:id="234" w:author="Ericsson" w:date="2024-12-20T13:42:00Z">
        <w:r w:rsidDel="00896C88">
          <w:rPr>
            <w:lang w:eastAsia="zh-CN"/>
          </w:rPr>
          <w:delText xml:space="preserve">to </w:delText>
        </w:r>
      </w:del>
      <w:r>
        <w:rPr>
          <w:lang w:eastAsia="zh-CN"/>
        </w:rPr>
        <w:t xml:space="preserve">the NEF that the DC Interworking Required event is detected with the UE#1 side Information by using </w:t>
      </w:r>
      <w:proofErr w:type="spellStart"/>
      <w:r>
        <w:rPr>
          <w:lang w:eastAsia="zh-CN"/>
        </w:rPr>
        <w:t>Nimsas_ImsEE_Notify</w:t>
      </w:r>
      <w:proofErr w:type="spellEnd"/>
      <w:r>
        <w:rPr>
          <w:lang w:eastAsia="zh-CN"/>
        </w:rPr>
        <w:t xml:space="preserve"> Request. The UE#1 side Information may include the SIP URI of the UE#1 or Calling ID.</w:t>
      </w:r>
    </w:p>
    <w:p w14:paraId="59B57BE7" w14:textId="6B60AAF6" w:rsidR="001D2C0D" w:rsidRDefault="001D2C0D" w:rsidP="00463991">
      <w:pPr>
        <w:pStyle w:val="B1"/>
        <w:ind w:left="426" w:hanging="142"/>
        <w:rPr>
          <w:lang w:eastAsia="zh-CN"/>
        </w:rPr>
      </w:pPr>
      <w:r>
        <w:rPr>
          <w:lang w:eastAsia="zh-CN"/>
        </w:rPr>
        <w:tab/>
        <w:t xml:space="preserve">3b. The NEF responses to the IMS AS by using </w:t>
      </w:r>
      <w:proofErr w:type="spellStart"/>
      <w:r>
        <w:rPr>
          <w:lang w:eastAsia="zh-CN"/>
        </w:rPr>
        <w:t>Nimsas_ImsEE_Notify</w:t>
      </w:r>
      <w:proofErr w:type="spellEnd"/>
      <w:r>
        <w:rPr>
          <w:lang w:eastAsia="zh-CN"/>
        </w:rPr>
        <w:t xml:space="preserve"> Response.</w:t>
      </w:r>
    </w:p>
    <w:p w14:paraId="34F1F415" w14:textId="079DB31C" w:rsidR="001D2C0D" w:rsidRDefault="001D2C0D" w:rsidP="00463991">
      <w:pPr>
        <w:pStyle w:val="B1"/>
        <w:ind w:left="426" w:hanging="142"/>
        <w:rPr>
          <w:lang w:eastAsia="zh-CN"/>
        </w:rPr>
      </w:pPr>
      <w:r>
        <w:rPr>
          <w:lang w:eastAsia="zh-CN"/>
        </w:rPr>
        <w:tab/>
        <w:t xml:space="preserve">3c. </w:t>
      </w:r>
      <w:r w:rsidR="00FF11F5">
        <w:rPr>
          <w:lang w:eastAsia="zh-CN"/>
        </w:rPr>
        <w:t xml:space="preserve">The NEF notifies to the DC AS that the DC Interworking Required event is detected with the UE#1 side </w:t>
      </w:r>
      <w:r w:rsidR="00553E86">
        <w:rPr>
          <w:lang w:eastAsia="zh-CN"/>
        </w:rPr>
        <w:t>Information</w:t>
      </w:r>
      <w:r w:rsidR="00FF11F5">
        <w:rPr>
          <w:lang w:eastAsia="zh-CN"/>
        </w:rPr>
        <w:t xml:space="preserve"> by using </w:t>
      </w:r>
      <w:proofErr w:type="spellStart"/>
      <w:r w:rsidR="00FF11F5">
        <w:rPr>
          <w:lang w:eastAsia="zh-CN"/>
        </w:rPr>
        <w:t>Nnef_ImsEE_Notify</w:t>
      </w:r>
      <w:proofErr w:type="spellEnd"/>
      <w:r w:rsidR="00FF11F5">
        <w:rPr>
          <w:lang w:eastAsia="zh-CN"/>
        </w:rPr>
        <w:t xml:space="preserve"> Request</w:t>
      </w:r>
      <w:r w:rsidR="00436AC2">
        <w:rPr>
          <w:lang w:eastAsia="zh-CN"/>
        </w:rPr>
        <w:t>.</w:t>
      </w:r>
    </w:p>
    <w:p w14:paraId="7390DD76" w14:textId="638DD176" w:rsidR="00553E86" w:rsidRDefault="00553E86" w:rsidP="00491BE0">
      <w:pPr>
        <w:pStyle w:val="B1"/>
        <w:ind w:left="426" w:hanging="142"/>
        <w:rPr>
          <w:lang w:eastAsia="zh-CN"/>
        </w:rPr>
      </w:pPr>
      <w:r>
        <w:rPr>
          <w:lang w:eastAsia="zh-CN"/>
        </w:rPr>
        <w:tab/>
        <w:t>3d. The DC AS respon</w:t>
      </w:r>
      <w:ins w:id="235" w:author="Ericsson" w:date="2024-11-29T11:04:00Z">
        <w:r w:rsidR="00970AD3">
          <w:rPr>
            <w:lang w:eastAsia="zh-CN"/>
          </w:rPr>
          <w:t>ds</w:t>
        </w:r>
      </w:ins>
      <w:del w:id="236" w:author="Ericsson" w:date="2024-11-29T11:04:00Z">
        <w:r w:rsidDel="00970AD3">
          <w:rPr>
            <w:lang w:eastAsia="zh-CN"/>
          </w:rPr>
          <w:delText>ses</w:delText>
        </w:r>
      </w:del>
      <w:r>
        <w:rPr>
          <w:lang w:eastAsia="zh-CN"/>
        </w:rPr>
        <w:t xml:space="preserve"> to the NEF </w:t>
      </w:r>
      <w:r w:rsidR="00A60865">
        <w:rPr>
          <w:lang w:eastAsia="zh-CN"/>
        </w:rPr>
        <w:t>via</w:t>
      </w:r>
      <w:r>
        <w:rPr>
          <w:lang w:eastAsia="zh-CN"/>
        </w:rPr>
        <w:t xml:space="preserve"> </w:t>
      </w:r>
      <w:proofErr w:type="spellStart"/>
      <w:r>
        <w:rPr>
          <w:lang w:eastAsia="zh-CN"/>
        </w:rPr>
        <w:t>Nnef_ImsEE_Notify</w:t>
      </w:r>
      <w:proofErr w:type="spellEnd"/>
      <w:r>
        <w:rPr>
          <w:lang w:eastAsia="zh-CN"/>
        </w:rPr>
        <w:t xml:space="preserve"> Response.</w:t>
      </w:r>
    </w:p>
    <w:p w14:paraId="3E1FDB82" w14:textId="2ED5E9DD" w:rsidR="00553E86" w:rsidRDefault="00553E86" w:rsidP="00491BE0">
      <w:pPr>
        <w:pStyle w:val="B1"/>
        <w:ind w:left="426" w:hanging="142"/>
        <w:rPr>
          <w:lang w:eastAsia="zh-CN"/>
        </w:rPr>
      </w:pPr>
      <w:r>
        <w:rPr>
          <w:lang w:eastAsia="zh-CN"/>
        </w:rPr>
        <w:t xml:space="preserve">4. The IMS AS sends the INVITE to remote network side and UE#2, and the IMS session establishment procedure </w:t>
      </w:r>
      <w:ins w:id="237" w:author="Ericsson" w:date="2024-11-29T11:04:00Z">
        <w:r w:rsidR="00A27FD7">
          <w:rPr>
            <w:lang w:eastAsia="zh-CN"/>
          </w:rPr>
          <w:t>resumes</w:t>
        </w:r>
      </w:ins>
      <w:del w:id="238" w:author="Ericsson" w:date="2024-11-29T11:04:00Z">
        <w:r w:rsidDel="00A27FD7">
          <w:rPr>
            <w:lang w:eastAsia="zh-CN"/>
          </w:rPr>
          <w:delText>is continued</w:delText>
        </w:r>
      </w:del>
      <w:r>
        <w:rPr>
          <w:lang w:eastAsia="zh-CN"/>
        </w:rPr>
        <w:t>.</w:t>
      </w:r>
    </w:p>
    <w:p w14:paraId="2676FF9B" w14:textId="3D0445E7" w:rsidR="00553E86" w:rsidRDefault="00553E86" w:rsidP="00491BE0">
      <w:pPr>
        <w:pStyle w:val="B1"/>
        <w:ind w:left="426" w:hanging="142"/>
        <w:rPr>
          <w:lang w:eastAsia="zh-CN"/>
        </w:rPr>
      </w:pPr>
      <w:r>
        <w:rPr>
          <w:lang w:eastAsia="zh-CN"/>
        </w:rPr>
        <w:t xml:space="preserve">5. After IMS session establishment, the IMS AS notifies </w:t>
      </w:r>
      <w:del w:id="239" w:author="Ericsson" w:date="2024-11-29T11:05:00Z">
        <w:r w:rsidDel="009C7DD1">
          <w:rPr>
            <w:lang w:eastAsia="zh-CN"/>
          </w:rPr>
          <w:delText xml:space="preserve">via </w:delText>
        </w:r>
      </w:del>
      <w:r>
        <w:rPr>
          <w:lang w:eastAsia="zh-CN"/>
        </w:rPr>
        <w:t>the NEF that the IMS Session is established for the UE</w:t>
      </w:r>
      <w:del w:id="240" w:author="Ericsson" w:date="2024-12-20T13:44:00Z">
        <w:r w:rsidDel="004A3584">
          <w:rPr>
            <w:lang w:eastAsia="zh-CN"/>
          </w:rPr>
          <w:delText>s</w:delText>
        </w:r>
      </w:del>
      <w:r>
        <w:rPr>
          <w:lang w:eastAsia="zh-CN"/>
        </w:rPr>
        <w:t xml:space="preserve"> </w:t>
      </w:r>
      <w:ins w:id="241" w:author="Ericsson" w:date="2024-11-29T11:05:00Z">
        <w:r w:rsidR="00B17324">
          <w:rPr>
            <w:lang w:eastAsia="zh-CN"/>
          </w:rPr>
          <w:t>where</w:t>
        </w:r>
      </w:ins>
      <w:del w:id="242" w:author="Ericsson" w:date="2024-11-29T11:05:00Z">
        <w:r w:rsidDel="00B17324">
          <w:rPr>
            <w:lang w:eastAsia="zh-CN"/>
          </w:rPr>
          <w:delText>that</w:delText>
        </w:r>
      </w:del>
      <w:r>
        <w:rPr>
          <w:lang w:eastAsia="zh-CN"/>
        </w:rPr>
        <w:t xml:space="preserve"> IMS DC interworking </w:t>
      </w:r>
      <w:ins w:id="243" w:author="Ericsson" w:date="2024-11-29T11:05:00Z">
        <w:r w:rsidR="00B17324">
          <w:rPr>
            <w:lang w:eastAsia="zh-CN"/>
          </w:rPr>
          <w:t xml:space="preserve">is </w:t>
        </w:r>
      </w:ins>
      <w:r>
        <w:rPr>
          <w:lang w:eastAsia="zh-CN"/>
        </w:rPr>
        <w:t>to be performed.</w:t>
      </w:r>
    </w:p>
    <w:p w14:paraId="0A49756C" w14:textId="19DE7A66" w:rsidR="0014040A" w:rsidRDefault="00553E86" w:rsidP="00023138">
      <w:pPr>
        <w:pStyle w:val="B1"/>
        <w:ind w:left="426" w:firstLine="0"/>
        <w:rPr>
          <w:lang w:eastAsia="zh-CN"/>
        </w:rPr>
      </w:pPr>
      <w:r>
        <w:rPr>
          <w:lang w:eastAsia="zh-CN"/>
        </w:rPr>
        <w:t xml:space="preserve">5a. The IMS AS notifies </w:t>
      </w:r>
      <w:del w:id="244" w:author="Ericsson" w:date="2024-11-29T11:06:00Z">
        <w:r w:rsidDel="00C76FF9">
          <w:rPr>
            <w:lang w:eastAsia="zh-CN"/>
          </w:rPr>
          <w:delText xml:space="preserve">to </w:delText>
        </w:r>
      </w:del>
      <w:r>
        <w:rPr>
          <w:lang w:eastAsia="zh-CN"/>
        </w:rPr>
        <w:t xml:space="preserve">the NEF that the IMS Session is established with the UE#1 side Information by using </w:t>
      </w:r>
      <w:proofErr w:type="spellStart"/>
      <w:r>
        <w:rPr>
          <w:lang w:eastAsia="zh-CN"/>
        </w:rPr>
        <w:t>Nimsas_ImsEE_Notify</w:t>
      </w:r>
      <w:proofErr w:type="spellEnd"/>
      <w:r>
        <w:rPr>
          <w:lang w:eastAsia="zh-CN"/>
        </w:rPr>
        <w:t xml:space="preserve"> Request. </w:t>
      </w:r>
      <w:del w:id="245" w:author="Ericsson" w:date="2024-11-29T11:08:00Z">
        <w:r w:rsidDel="00A819C0">
          <w:rPr>
            <w:lang w:eastAsia="zh-CN"/>
          </w:rPr>
          <w:delText>The notification of IMS Session establishment is implicitly subscribed in step 3b.</w:delText>
        </w:r>
      </w:del>
    </w:p>
    <w:p w14:paraId="35FE3F00" w14:textId="562721C9" w:rsidR="00553E86" w:rsidRDefault="00553E86" w:rsidP="00553E86">
      <w:pPr>
        <w:pStyle w:val="B1"/>
        <w:ind w:left="426" w:firstLine="0"/>
        <w:rPr>
          <w:lang w:eastAsia="zh-CN"/>
        </w:rPr>
      </w:pPr>
      <w:r>
        <w:rPr>
          <w:lang w:eastAsia="zh-CN"/>
        </w:rPr>
        <w:t>5b. The NEF respon</w:t>
      </w:r>
      <w:ins w:id="246" w:author="Ericsson" w:date="2024-11-29T11:13:00Z">
        <w:r w:rsidR="00023138">
          <w:rPr>
            <w:lang w:eastAsia="zh-CN"/>
          </w:rPr>
          <w:t>ds</w:t>
        </w:r>
      </w:ins>
      <w:del w:id="247" w:author="Ericsson" w:date="2024-11-29T11:13:00Z">
        <w:r w:rsidDel="00023138">
          <w:rPr>
            <w:lang w:eastAsia="zh-CN"/>
          </w:rPr>
          <w:delText>ses</w:delText>
        </w:r>
      </w:del>
      <w:r>
        <w:rPr>
          <w:lang w:eastAsia="zh-CN"/>
        </w:rPr>
        <w:t xml:space="preserve"> to the I</w:t>
      </w:r>
      <w:r w:rsidR="00815371">
        <w:rPr>
          <w:lang w:eastAsia="zh-CN"/>
        </w:rPr>
        <w:t>MS</w:t>
      </w:r>
      <w:r>
        <w:rPr>
          <w:lang w:eastAsia="zh-CN"/>
        </w:rPr>
        <w:t xml:space="preserve"> AS </w:t>
      </w:r>
      <w:del w:id="248" w:author="Ericsson" w:date="2024-11-29T11:13:00Z">
        <w:r w:rsidDel="00023138">
          <w:rPr>
            <w:lang w:eastAsia="zh-CN"/>
          </w:rPr>
          <w:delText>by using</w:delText>
        </w:r>
      </w:del>
      <w:ins w:id="249" w:author="Ericsson" w:date="2024-11-29T11:13:00Z">
        <w:r w:rsidR="00023138">
          <w:rPr>
            <w:lang w:eastAsia="zh-CN"/>
          </w:rPr>
          <w:t>via</w:t>
        </w:r>
      </w:ins>
      <w:r>
        <w:rPr>
          <w:lang w:eastAsia="zh-CN"/>
        </w:rPr>
        <w:t xml:space="preserve"> </w:t>
      </w:r>
      <w:proofErr w:type="spellStart"/>
      <w:r>
        <w:rPr>
          <w:lang w:eastAsia="zh-CN"/>
        </w:rPr>
        <w:t>Nimsas_ImsEE_Notify</w:t>
      </w:r>
      <w:proofErr w:type="spellEnd"/>
      <w:r>
        <w:rPr>
          <w:lang w:eastAsia="zh-CN"/>
        </w:rPr>
        <w:t xml:space="preserve"> Response.</w:t>
      </w:r>
    </w:p>
    <w:p w14:paraId="028708D6" w14:textId="089C66D3" w:rsidR="00416A83" w:rsidRDefault="00416A83" w:rsidP="00553E86">
      <w:pPr>
        <w:pStyle w:val="B1"/>
        <w:ind w:left="426" w:firstLine="0"/>
        <w:rPr>
          <w:lang w:eastAsia="zh-CN"/>
        </w:rPr>
      </w:pPr>
      <w:r>
        <w:rPr>
          <w:lang w:eastAsia="zh-CN"/>
        </w:rPr>
        <w:t xml:space="preserve">5c. The NEF notifies </w:t>
      </w:r>
      <w:del w:id="250" w:author="Ericsson" w:date="2024-11-29T11:14:00Z">
        <w:r w:rsidDel="00023138">
          <w:rPr>
            <w:lang w:eastAsia="zh-CN"/>
          </w:rPr>
          <w:delText xml:space="preserve">to </w:delText>
        </w:r>
      </w:del>
      <w:r>
        <w:rPr>
          <w:lang w:eastAsia="zh-CN"/>
        </w:rPr>
        <w:t xml:space="preserve">the DC AS that the IMS Session is established with the UE#1 side Information by using </w:t>
      </w:r>
      <w:proofErr w:type="spellStart"/>
      <w:r>
        <w:rPr>
          <w:lang w:eastAsia="zh-CN"/>
        </w:rPr>
        <w:t>Nnef_ImsEE_Notify</w:t>
      </w:r>
      <w:proofErr w:type="spellEnd"/>
      <w:r>
        <w:rPr>
          <w:lang w:eastAsia="zh-CN"/>
        </w:rPr>
        <w:t xml:space="preserve"> Request. The notification of IMS Session establishment is </w:t>
      </w:r>
      <w:ins w:id="251" w:author="Ericsson" w:date="2024-12-20T13:45:00Z">
        <w:r w:rsidR="00EE69C4">
          <w:rPr>
            <w:lang w:eastAsia="zh-CN"/>
          </w:rPr>
          <w:t>explic</w:t>
        </w:r>
      </w:ins>
      <w:ins w:id="252" w:author="Ericsson" w:date="2024-12-20T13:51:00Z">
        <w:r w:rsidR="005B2D1B">
          <w:rPr>
            <w:lang w:eastAsia="zh-CN"/>
          </w:rPr>
          <w:t>i</w:t>
        </w:r>
      </w:ins>
      <w:ins w:id="253" w:author="Ericsson" w:date="2024-12-20T13:45:00Z">
        <w:r w:rsidR="00EE69C4">
          <w:rPr>
            <w:lang w:eastAsia="zh-CN"/>
          </w:rPr>
          <w:t>t</w:t>
        </w:r>
      </w:ins>
      <w:ins w:id="254" w:author="Ericsson" w:date="2024-12-20T13:50:00Z">
        <w:r w:rsidR="002C3369">
          <w:rPr>
            <w:lang w:eastAsia="zh-CN"/>
          </w:rPr>
          <w:t>l</w:t>
        </w:r>
      </w:ins>
      <w:ins w:id="255" w:author="Ericsson" w:date="2024-12-20T13:45:00Z">
        <w:r w:rsidR="00EE69C4">
          <w:rPr>
            <w:lang w:eastAsia="zh-CN"/>
          </w:rPr>
          <w:t>y</w:t>
        </w:r>
      </w:ins>
      <w:del w:id="256" w:author="Ericsson" w:date="2024-12-20T13:45:00Z">
        <w:r w:rsidDel="00EE69C4">
          <w:rPr>
            <w:lang w:eastAsia="zh-CN"/>
          </w:rPr>
          <w:delText>implicitly</w:delText>
        </w:r>
      </w:del>
      <w:r>
        <w:rPr>
          <w:lang w:eastAsia="zh-CN"/>
        </w:rPr>
        <w:t xml:space="preserve"> subscribed in step 3d.</w:t>
      </w:r>
    </w:p>
    <w:p w14:paraId="6A450C88" w14:textId="61D8F478" w:rsidR="00416A83" w:rsidRDefault="00416A83" w:rsidP="00553E86">
      <w:pPr>
        <w:pStyle w:val="B1"/>
        <w:ind w:left="426" w:firstLine="0"/>
        <w:rPr>
          <w:ins w:id="257" w:author="Ericsson" w:date="2025-02-05T10:42:00Z"/>
          <w:lang w:eastAsia="zh-CN"/>
        </w:rPr>
      </w:pPr>
      <w:r>
        <w:rPr>
          <w:lang w:eastAsia="zh-CN"/>
        </w:rPr>
        <w:t>5d. The DC AS respon</w:t>
      </w:r>
      <w:ins w:id="258" w:author="Ericsson" w:date="2024-11-29T11:14:00Z">
        <w:r w:rsidR="00A30B1C">
          <w:rPr>
            <w:lang w:eastAsia="zh-CN"/>
          </w:rPr>
          <w:t>ds</w:t>
        </w:r>
      </w:ins>
      <w:del w:id="259" w:author="Ericsson" w:date="2024-11-29T11:14:00Z">
        <w:r w:rsidDel="00A30B1C">
          <w:rPr>
            <w:lang w:eastAsia="zh-CN"/>
          </w:rPr>
          <w:delText>ses</w:delText>
        </w:r>
      </w:del>
      <w:r>
        <w:rPr>
          <w:lang w:eastAsia="zh-CN"/>
        </w:rPr>
        <w:t xml:space="preserve"> to the </w:t>
      </w:r>
      <w:r w:rsidR="00815371">
        <w:rPr>
          <w:lang w:eastAsia="zh-CN"/>
        </w:rPr>
        <w:t xml:space="preserve">NEF by using </w:t>
      </w:r>
      <w:proofErr w:type="spellStart"/>
      <w:r w:rsidR="00815371">
        <w:rPr>
          <w:lang w:eastAsia="zh-CN"/>
        </w:rPr>
        <w:t>Nnef_ImsEE_Notify</w:t>
      </w:r>
      <w:proofErr w:type="spellEnd"/>
      <w:r w:rsidR="00815371">
        <w:rPr>
          <w:lang w:eastAsia="zh-CN"/>
        </w:rPr>
        <w:t xml:space="preserve"> Response.</w:t>
      </w:r>
    </w:p>
    <w:p w14:paraId="7FC6347C" w14:textId="267DC78F" w:rsidR="00515F3E" w:rsidRDefault="00515F3E" w:rsidP="00C168D4">
      <w:pPr>
        <w:pStyle w:val="EditorsNote"/>
        <w:rPr>
          <w:lang w:eastAsia="zh-CN"/>
        </w:rPr>
      </w:pPr>
      <w:ins w:id="260" w:author="Ericsson" w:date="2025-02-05T10:42:00Z">
        <w:r>
          <w:t>Editor</w:t>
        </w:r>
      </w:ins>
      <w:ins w:id="261" w:author="EricssonSHSU" w:date="2025-03-28T06:53:00Z">
        <w:r w:rsidR="00C168D4">
          <w:t>’</w:t>
        </w:r>
      </w:ins>
      <w:ins w:id="262" w:author="Ericsson" w:date="2025-02-05T10:42:00Z">
        <w:r>
          <w:t xml:space="preserve">s note: </w:t>
        </w:r>
      </w:ins>
      <w:ins w:id="263" w:author="Ericsson" w:date="2025-02-05T10:43:00Z">
        <w:r w:rsidR="007278F4">
          <w:t xml:space="preserve"> </w:t>
        </w:r>
      </w:ins>
      <w:ins w:id="264" w:author="Ericsson" w:date="2025-02-05T10:42:00Z">
        <w:r w:rsidRPr="00515F3E">
          <w:t xml:space="preserve">This is not aligned with the current definition of the event. Also not aligned with the </w:t>
        </w:r>
      </w:ins>
      <w:ins w:id="265" w:author="Ericsson" w:date="2025-02-05T10:43:00Z">
        <w:r w:rsidR="007278F4">
          <w:t>case in AC.7.9.3</w:t>
        </w:r>
      </w:ins>
      <w:ins w:id="266" w:author="Ericsson" w:date="2025-02-05T10:42:00Z">
        <w:r w:rsidRPr="00515F3E">
          <w:t xml:space="preserve"> which shows a NOTIFY sent when the session is established. Looks like the event should report a Notify when the session is in the process of being established and when the session is established. Although only one is needed, this is the only way to support the 2 cases. The notify that is not needed can just be ignored in both cases.</w:t>
        </w:r>
      </w:ins>
    </w:p>
    <w:p w14:paraId="7DCCA3AC" w14:textId="20749A51" w:rsidR="00553E86" w:rsidRPr="009F0688" w:rsidRDefault="00B53331" w:rsidP="009F0688">
      <w:pPr>
        <w:pStyle w:val="B1"/>
        <w:ind w:left="426" w:hanging="142"/>
        <w:rPr>
          <w:lang w:eastAsia="zh-CN"/>
        </w:rPr>
      </w:pPr>
      <w:r w:rsidRPr="009F0688">
        <w:rPr>
          <w:rFonts w:hint="eastAsia"/>
          <w:lang w:eastAsia="zh-CN"/>
        </w:rPr>
        <w:t>6</w:t>
      </w:r>
      <w:r w:rsidRPr="009F0688">
        <w:rPr>
          <w:lang w:eastAsia="zh-CN"/>
        </w:rPr>
        <w:t xml:space="preserve">. </w:t>
      </w:r>
      <w:r w:rsidR="00BE7819" w:rsidRPr="009F0688">
        <w:rPr>
          <w:lang w:eastAsia="zh-CN"/>
        </w:rPr>
        <w:t xml:space="preserve">DC AS requests </w:t>
      </w:r>
      <w:del w:id="267" w:author="Ericsson" w:date="2024-12-20T13:51:00Z">
        <w:r w:rsidR="00BE7819" w:rsidRPr="009F0688" w:rsidDel="009D3AE4">
          <w:rPr>
            <w:lang w:eastAsia="zh-CN"/>
          </w:rPr>
          <w:delText xml:space="preserve">to </w:delText>
        </w:r>
      </w:del>
      <w:r w:rsidR="00BE7819" w:rsidRPr="009F0688">
        <w:rPr>
          <w:lang w:eastAsia="zh-CN"/>
        </w:rPr>
        <w:t xml:space="preserve">the serving network of the UE#2 (terminating network) to add a local data channel for </w:t>
      </w:r>
      <w:del w:id="268" w:author="Ericsson" w:date="2024-11-29T14:17:00Z">
        <w:r w:rsidR="00BE7819" w:rsidRPr="009F0688" w:rsidDel="00A745FA">
          <w:rPr>
            <w:lang w:eastAsia="zh-CN"/>
          </w:rPr>
          <w:delText xml:space="preserve">the </w:delText>
        </w:r>
      </w:del>
      <w:r w:rsidR="00BE7819" w:rsidRPr="009F0688">
        <w:rPr>
          <w:lang w:eastAsia="zh-CN"/>
        </w:rPr>
        <w:t>UE#2</w:t>
      </w:r>
      <w:r w:rsidR="00384257">
        <w:rPr>
          <w:lang w:eastAsia="zh-CN"/>
        </w:rPr>
        <w:t xml:space="preserve">, based on the procedure </w:t>
      </w:r>
      <w:r w:rsidR="00384257" w:rsidRPr="00AA2AF5">
        <w:rPr>
          <w:lang w:eastAsia="zh-CN"/>
        </w:rPr>
        <w:t xml:space="preserve">of Adding Data Channel to an </w:t>
      </w:r>
      <w:ins w:id="269" w:author="Ericsson" w:date="2024-11-29T14:17:00Z">
        <w:r w:rsidR="00AE1CD0">
          <w:rPr>
            <w:lang w:eastAsia="zh-CN"/>
          </w:rPr>
          <w:t>e</w:t>
        </w:r>
      </w:ins>
      <w:del w:id="270" w:author="Ericsson" w:date="2024-11-29T14:17:00Z">
        <w:r w:rsidR="00384257" w:rsidRPr="00AA2AF5" w:rsidDel="00AE1CD0">
          <w:rPr>
            <w:lang w:eastAsia="zh-CN"/>
          </w:rPr>
          <w:delText>E</w:delText>
        </w:r>
      </w:del>
      <w:r w:rsidR="00384257" w:rsidRPr="00AA2AF5">
        <w:rPr>
          <w:lang w:eastAsia="zh-CN"/>
        </w:rPr>
        <w:t>xisting IMS Session as described in</w:t>
      </w:r>
      <w:r w:rsidR="00C06F2F">
        <w:rPr>
          <w:lang w:eastAsia="zh-CN"/>
        </w:rPr>
        <w:t xml:space="preserve"> clause AG.</w:t>
      </w:r>
      <w:r w:rsidR="006709C8">
        <w:rPr>
          <w:lang w:eastAsia="zh-CN"/>
        </w:rPr>
        <w:t>2.1</w:t>
      </w:r>
      <w:r w:rsidR="00BE7819" w:rsidRPr="00AA2AF5">
        <w:rPr>
          <w:lang w:eastAsia="zh-CN"/>
        </w:rPr>
        <w:t>. The</w:t>
      </w:r>
      <w:r w:rsidR="00BE7819" w:rsidRPr="009F0688">
        <w:rPr>
          <w:lang w:eastAsia="zh-CN"/>
        </w:rPr>
        <w:t xml:space="preserve"> IMS AS of the serving network of the UE#2 does not send the INVITE to UE#1.</w:t>
      </w:r>
    </w:p>
    <w:p w14:paraId="786C134F" w14:textId="15D6507F" w:rsidR="00BE7819" w:rsidRDefault="00BE7819" w:rsidP="009F0688">
      <w:pPr>
        <w:pStyle w:val="B1"/>
        <w:ind w:left="426" w:hanging="142"/>
        <w:rPr>
          <w:lang w:eastAsia="zh-CN"/>
        </w:rPr>
      </w:pPr>
      <w:r w:rsidRPr="009F0688">
        <w:rPr>
          <w:lang w:eastAsia="zh-CN"/>
        </w:rPr>
        <w:t>7. P2A Application Data Channel is set up between the serving network and the UE#2 based on the procedure described in the clause AC.7.2.2.</w:t>
      </w:r>
      <w:r w:rsidR="008B02B4">
        <w:rPr>
          <w:lang w:eastAsia="zh-CN"/>
        </w:rPr>
        <w:t xml:space="preserve"> During P2A connection establishment, the DC AS </w:t>
      </w:r>
      <w:del w:id="271" w:author="Ericsson" w:date="2024-12-20T13:58:00Z">
        <w:r w:rsidR="008B02B4" w:rsidDel="00736B7C">
          <w:rPr>
            <w:lang w:eastAsia="zh-CN"/>
          </w:rPr>
          <w:delText>takes into account</w:delText>
        </w:r>
      </w:del>
      <w:ins w:id="272" w:author="Ericsson" w:date="2024-12-20T13:58:00Z">
        <w:r w:rsidR="00736B7C">
          <w:rPr>
            <w:lang w:eastAsia="zh-CN"/>
          </w:rPr>
          <w:t>considers</w:t>
        </w:r>
      </w:ins>
      <w:r w:rsidR="008B02B4">
        <w:rPr>
          <w:lang w:eastAsia="zh-CN"/>
        </w:rPr>
        <w:t xml:space="preserve"> the information received in step 3c.</w:t>
      </w:r>
    </w:p>
    <w:p w14:paraId="6A91AA8C" w14:textId="5EE7EF2A" w:rsidR="008B02B4" w:rsidRDefault="008B02B4" w:rsidP="009F0688">
      <w:pPr>
        <w:pStyle w:val="B1"/>
        <w:ind w:left="426" w:hanging="142"/>
        <w:rPr>
          <w:rFonts w:eastAsia="Malgun Gothic"/>
          <w:lang w:eastAsia="ko-KR"/>
        </w:rPr>
      </w:pPr>
      <w:r>
        <w:rPr>
          <w:rFonts w:eastAsia="Malgun Gothic" w:hint="eastAsia"/>
          <w:lang w:eastAsia="ko-KR"/>
        </w:rPr>
        <w:t xml:space="preserve">8. UE#2 uses the established application data channel to provide DC </w:t>
      </w:r>
      <w:r>
        <w:rPr>
          <w:rFonts w:eastAsia="Malgun Gothic"/>
          <w:lang w:eastAsia="ko-KR"/>
        </w:rPr>
        <w:t>application</w:t>
      </w:r>
      <w:r>
        <w:rPr>
          <w:rFonts w:eastAsia="Malgun Gothic" w:hint="eastAsia"/>
          <w:lang w:eastAsia="ko-KR"/>
        </w:rPr>
        <w:t xml:space="preserve"> </w:t>
      </w:r>
      <w:r>
        <w:rPr>
          <w:rFonts w:eastAsia="Malgun Gothic"/>
          <w:lang w:eastAsia="ko-KR"/>
        </w:rPr>
        <w:t xml:space="preserve">specific information </w:t>
      </w:r>
      <w:r w:rsidR="00A76698">
        <w:rPr>
          <w:rFonts w:eastAsia="Malgun Gothic"/>
          <w:lang w:eastAsia="ko-KR"/>
        </w:rPr>
        <w:t xml:space="preserve">(e.g. customer service menu) </w:t>
      </w:r>
      <w:r>
        <w:rPr>
          <w:rFonts w:eastAsia="Malgun Gothic"/>
          <w:lang w:eastAsia="ko-KR"/>
        </w:rPr>
        <w:t xml:space="preserve">to the DC AS, </w:t>
      </w:r>
      <w:commentRangeStart w:id="273"/>
      <w:r>
        <w:rPr>
          <w:rFonts w:eastAsia="Malgun Gothic"/>
          <w:lang w:eastAsia="ko-KR"/>
        </w:rPr>
        <w:t>which will be sent to UE#1 from DC AS.</w:t>
      </w:r>
      <w:commentRangeEnd w:id="273"/>
      <w:r w:rsidR="00821E89">
        <w:rPr>
          <w:rStyle w:val="CommentReference"/>
        </w:rPr>
        <w:commentReference w:id="273"/>
      </w:r>
    </w:p>
    <w:p w14:paraId="69C2D441" w14:textId="1873AFAF" w:rsidR="008B02B4" w:rsidRDefault="008B02B4" w:rsidP="009F0688">
      <w:pPr>
        <w:pStyle w:val="B1"/>
        <w:ind w:left="426" w:hanging="142"/>
        <w:rPr>
          <w:rFonts w:eastAsia="Malgun Gothic"/>
          <w:lang w:eastAsia="ko-KR"/>
        </w:rPr>
      </w:pPr>
      <w:r>
        <w:rPr>
          <w:rFonts w:eastAsia="Malgun Gothic"/>
          <w:lang w:eastAsia="ko-KR"/>
        </w:rPr>
        <w:t xml:space="preserve">9. DC AS performs interworking actions based on the notification </w:t>
      </w:r>
      <w:r w:rsidR="00375A9D">
        <w:rPr>
          <w:rFonts w:eastAsia="Malgun Gothic"/>
          <w:lang w:eastAsia="ko-KR"/>
        </w:rPr>
        <w:t>received in step 3c and the data received in step 8.</w:t>
      </w:r>
    </w:p>
    <w:p w14:paraId="717DA684" w14:textId="065C1F95" w:rsidR="00E80165" w:rsidRPr="00D353A5" w:rsidRDefault="00E80165" w:rsidP="00E80165">
      <w:pPr>
        <w:pStyle w:val="NO"/>
      </w:pPr>
      <w:r>
        <w:t>NOTE:</w:t>
      </w:r>
      <w:r>
        <w:tab/>
        <w:t xml:space="preserve">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w:t>
      </w:r>
      <w:proofErr w:type="gramStart"/>
      <w:r>
        <w:t>download</w:t>
      </w:r>
      <w:proofErr w:type="gramEnd"/>
      <w:r>
        <w:t xml:space="preserve"> the file using the hyperlink if he/she wants.</w:t>
      </w: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3" w:author="Ericsson" w:date="2025-01-03T10:44:00Z" w:initials="Ericsson ">
    <w:p w14:paraId="404E64C8" w14:textId="77777777" w:rsidR="00AF746A" w:rsidRDefault="00821E89" w:rsidP="00AF746A">
      <w:pPr>
        <w:pStyle w:val="CommentText"/>
      </w:pPr>
      <w:r>
        <w:rPr>
          <w:rStyle w:val="CommentReference"/>
        </w:rPr>
        <w:annotationRef/>
      </w:r>
      <w:r w:rsidR="00AF746A">
        <w:rPr>
          <w:lang w:val="en-CA"/>
        </w:rPr>
        <w:t xml:space="preserve">How is the communication with UE# 1 is established. The IMS session was established between UE#1, and UE#2. </w:t>
      </w:r>
    </w:p>
    <w:p w14:paraId="1A7D1471" w14:textId="77777777" w:rsidR="00AF746A" w:rsidRDefault="00AF746A" w:rsidP="00AF746A">
      <w:pPr>
        <w:pStyle w:val="CommentText"/>
      </w:pPr>
    </w:p>
    <w:p w14:paraId="1E567B42" w14:textId="77777777" w:rsidR="00AF746A" w:rsidRDefault="00AF746A" w:rsidP="00AF746A">
      <w:pPr>
        <w:pStyle w:val="CommentText"/>
      </w:pPr>
      <w:r>
        <w:rPr>
          <w:lang w:val="en-CA"/>
        </w:rPr>
        <w:t>Please expand on the nature as well as the means for sending the information to UE#1, and how UE#1 can associate this information to any ongoing session as well as subsequent interactions with UE#2 required as a result of interaction with UE#1.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567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23E07" w16cex:dateUtc="2025-01-03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567B42" w16cid:durableId="2B223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0DE8" w14:textId="77777777" w:rsidR="00617ACB" w:rsidRDefault="00617ACB">
      <w:r>
        <w:separator/>
      </w:r>
    </w:p>
  </w:endnote>
  <w:endnote w:type="continuationSeparator" w:id="0">
    <w:p w14:paraId="25199792" w14:textId="77777777" w:rsidR="00617ACB" w:rsidRDefault="00617ACB">
      <w:r>
        <w:continuationSeparator/>
      </w:r>
    </w:p>
  </w:endnote>
  <w:endnote w:type="continuationNotice" w:id="1">
    <w:p w14:paraId="48A7FC33" w14:textId="77777777" w:rsidR="00617ACB" w:rsidRDefault="00617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7A58" w14:textId="77777777" w:rsidR="00617ACB" w:rsidRDefault="00617ACB">
      <w:r>
        <w:separator/>
      </w:r>
    </w:p>
  </w:footnote>
  <w:footnote w:type="continuationSeparator" w:id="0">
    <w:p w14:paraId="6BB86FE3" w14:textId="77777777" w:rsidR="00617ACB" w:rsidRDefault="00617ACB">
      <w:r>
        <w:continuationSeparator/>
      </w:r>
    </w:p>
  </w:footnote>
  <w:footnote w:type="continuationNotice" w:id="1">
    <w:p w14:paraId="005F1D4B" w14:textId="77777777" w:rsidR="00617ACB" w:rsidRDefault="00617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rson w15:author="samsung-r03">
    <w15:presenceInfo w15:providerId="None" w15:userId="samsung-r03"/>
  </w15:person>
  <w15:person w15:author="Samsung_166">
    <w15:presenceInfo w15:providerId="None" w15:userId="Samsung_166"/>
  </w15:person>
  <w15:person w15:author="samsung-r2">
    <w15:presenceInfo w15:providerId="None" w15:userId="samsung-r2"/>
  </w15:person>
  <w15:person w15:author="samsung-r02">
    <w15:presenceInfo w15:providerId="None" w15:userId="samsung-r02"/>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53C"/>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5924"/>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8D1"/>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0ABA"/>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416"/>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B42"/>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67E"/>
    <w:rsid w:val="001F52A0"/>
    <w:rsid w:val="001F56B4"/>
    <w:rsid w:val="001F6576"/>
    <w:rsid w:val="001F6796"/>
    <w:rsid w:val="001F694D"/>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193"/>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CA0"/>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1C36"/>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6C6"/>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5FC"/>
    <w:rsid w:val="00514A01"/>
    <w:rsid w:val="00515518"/>
    <w:rsid w:val="0051580D"/>
    <w:rsid w:val="00515F3E"/>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E2"/>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5FE3"/>
    <w:rsid w:val="005B67E0"/>
    <w:rsid w:val="005B72B0"/>
    <w:rsid w:val="005C0976"/>
    <w:rsid w:val="005C1665"/>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C10"/>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17AC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460"/>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278F4"/>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79E"/>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09D8"/>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390A"/>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2BC"/>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164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14B7"/>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6BDE"/>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B7EC7"/>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8D4"/>
    <w:rsid w:val="00C16A2E"/>
    <w:rsid w:val="00C16A51"/>
    <w:rsid w:val="00C17A9F"/>
    <w:rsid w:val="00C20786"/>
    <w:rsid w:val="00C207BD"/>
    <w:rsid w:val="00C20A32"/>
    <w:rsid w:val="00C22333"/>
    <w:rsid w:val="00C2398C"/>
    <w:rsid w:val="00C23FDD"/>
    <w:rsid w:val="00C242D8"/>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296E"/>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CF6"/>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E7CAB"/>
    <w:rsid w:val="00CF05C2"/>
    <w:rsid w:val="00CF0D04"/>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798"/>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4D6B"/>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68E"/>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5F71"/>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8396</TotalTime>
  <Pages>13</Pages>
  <Words>3341</Words>
  <Characters>18178</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21477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279</cp:revision>
  <cp:lastPrinted>1900-01-01T21:00:00Z</cp:lastPrinted>
  <dcterms:created xsi:type="dcterms:W3CDTF">2024-11-27T13:24:00Z</dcterms:created>
  <dcterms:modified xsi:type="dcterms:W3CDTF">2025-05-08T22:01:00Z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